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B82694" w:rsidRPr="00B82694">
        <w:rPr>
          <w:b/>
          <w:i/>
          <w:noProof/>
          <w:sz w:val="28"/>
        </w:rPr>
        <w:t>R3-193773</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C560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1FC2">
              <w:rPr>
                <w:b/>
                <w:noProof/>
                <w:sz w:val="28"/>
              </w:rPr>
              <w:t>38.463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790F" w:rsidP="00547111">
            <w:pPr>
              <w:pStyle w:val="CRCoverPage"/>
              <w:spacing w:after="0"/>
              <w:rPr>
                <w:noProof/>
              </w:rPr>
            </w:pPr>
            <w:r w:rsidRPr="0040790F">
              <w:rPr>
                <w:b/>
                <w:noProof/>
                <w:sz w:val="28"/>
              </w:rPr>
              <w:t>0107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7638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1FC2">
              <w:rPr>
                <w:b/>
                <w:noProof/>
                <w:sz w:val="28"/>
              </w:rPr>
              <w:t>15.</w:t>
            </w:r>
            <w:r w:rsidR="00763887">
              <w:rPr>
                <w:b/>
                <w:noProof/>
                <w:sz w:val="28"/>
              </w:rPr>
              <w:t>4</w:t>
            </w:r>
            <w:r w:rsidR="005F1FC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60C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560CD"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1FC2" w:rsidP="005F1FC2">
            <w:pPr>
              <w:pStyle w:val="CRCoverPage"/>
              <w:spacing w:after="0"/>
              <w:rPr>
                <w:noProof/>
              </w:rPr>
            </w:pPr>
            <w:r>
              <w:t xml:space="preserve"> </w:t>
            </w:r>
            <w:r w:rsidR="00185C1C" w:rsidRPr="00185C1C">
              <w:t>Load Sharing and Load Balancing Optimisation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F1FC2"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1CA7">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pPr>
              <w:pStyle w:val="CRCoverPage"/>
              <w:spacing w:after="0"/>
              <w:ind w:left="100"/>
              <w:rPr>
                <w:noProof/>
              </w:rPr>
            </w:pPr>
            <w:r>
              <w:rPr>
                <w:noProof/>
              </w:rPr>
              <w:t>2019-04-18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60CD" w:rsidP="00D24991">
            <w:pPr>
              <w:pStyle w:val="CRCoverPage"/>
              <w:spacing w:after="0"/>
              <w:ind w:left="100" w:right="-609"/>
              <w:rPr>
                <w:b/>
                <w:noProof/>
              </w:rPr>
            </w:pPr>
            <w:r>
              <w:rPr>
                <w:b/>
                <w:i/>
                <w:noProof/>
                <w:sz w:val="18"/>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560CD">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1FC2" w:rsidRDefault="005F1FC2" w:rsidP="005F1FC2">
            <w:pPr>
              <w:spacing w:after="0"/>
              <w:rPr>
                <w:rFonts w:ascii="Arial" w:hAnsi="Arial"/>
                <w:noProof/>
              </w:rPr>
            </w:pPr>
            <w:r>
              <w:rPr>
                <w:rFonts w:ascii="Arial" w:hAnsi="Arial"/>
                <w:noProof/>
              </w:rPr>
              <w:t>Current version of specification does not include any contents to support the function of load sharing and load balancing optimization. In order to support the load sharing and load balancing optimization, the corresponding IEs should be added.</w:t>
            </w:r>
          </w:p>
          <w:p w:rsidR="006F6DA7" w:rsidRPr="006F6DA7" w:rsidRDefault="006F6DA7" w:rsidP="006F6DA7">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F1FC2" w:rsidRDefault="005F1FC2" w:rsidP="005F1FC2">
            <w:pPr>
              <w:spacing w:after="0"/>
              <w:rPr>
                <w:rFonts w:ascii="Arial" w:hAnsi="Arial"/>
                <w:noProof/>
              </w:rPr>
            </w:pPr>
            <w:r>
              <w:rPr>
                <w:rFonts w:ascii="Arial" w:hAnsi="Arial"/>
                <w:noProof/>
              </w:rPr>
              <w:t>Adding new procedures for supporting load sharing and load balancing optimization function.</w:t>
            </w:r>
          </w:p>
          <w:p w:rsidR="006F6DA7" w:rsidRDefault="006F6DA7" w:rsidP="006F6DA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F1FC2" w:rsidRDefault="005F1FC2" w:rsidP="005F1FC2">
            <w:pPr>
              <w:spacing w:after="0"/>
              <w:rPr>
                <w:rFonts w:ascii="Arial" w:hAnsi="Arial"/>
                <w:noProof/>
              </w:rPr>
            </w:pPr>
            <w:r>
              <w:rPr>
                <w:rFonts w:ascii="Arial" w:hAnsi="Arial"/>
                <w:noProof/>
              </w:rPr>
              <w:t>The function of load sharing and load balancing optimization can not be supported.</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560C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560C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560C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9C1896" w:rsidRDefault="009C1896" w:rsidP="009C189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A0068C" w:rsidRDefault="00A0068C">
      <w:pPr>
        <w:rPr>
          <w:noProof/>
        </w:rPr>
      </w:pPr>
    </w:p>
    <w:p w:rsidR="009C1896" w:rsidRPr="00FE76CD" w:rsidRDefault="009C1896" w:rsidP="009C1896">
      <w:pPr>
        <w:pStyle w:val="Heading1"/>
      </w:pPr>
      <w:bookmarkStart w:id="2" w:name="_Toc14787863"/>
      <w:r w:rsidRPr="00FE76CD">
        <w:lastRenderedPageBreak/>
        <w:t>8</w:t>
      </w:r>
      <w:r w:rsidRPr="00FE76CD">
        <w:tab/>
        <w:t>E1AP procedures</w:t>
      </w:r>
      <w:bookmarkEnd w:id="2"/>
    </w:p>
    <w:p w:rsidR="009C1896" w:rsidRPr="00FE76CD" w:rsidRDefault="009C1896" w:rsidP="009C1896">
      <w:pPr>
        <w:pStyle w:val="Heading2"/>
        <w:rPr>
          <w:rFonts w:eastAsia="Yu Mincho"/>
        </w:rPr>
      </w:pPr>
      <w:bookmarkStart w:id="3" w:name="_Toc14787864"/>
      <w:r w:rsidRPr="00FE76CD">
        <w:rPr>
          <w:rFonts w:eastAsia="Yu Mincho"/>
        </w:rPr>
        <w:t>8.1</w:t>
      </w:r>
      <w:r w:rsidRPr="00FE76CD">
        <w:rPr>
          <w:rFonts w:eastAsia="Yu Mincho"/>
        </w:rPr>
        <w:tab/>
        <w:t>List of E1AP Elementary Procedures</w:t>
      </w:r>
      <w:bookmarkEnd w:id="3"/>
    </w:p>
    <w:p w:rsidR="009C1896" w:rsidRPr="00FE76CD" w:rsidRDefault="009C1896" w:rsidP="009C1896">
      <w:pPr>
        <w:rPr>
          <w:rFonts w:eastAsia="Yu Mincho"/>
        </w:rPr>
      </w:pPr>
      <w:r w:rsidRPr="00FE76CD">
        <w:rPr>
          <w:rFonts w:eastAsia="Yu Mincho"/>
        </w:rPr>
        <w:t>In the following tables, all EPs are divided into Class 1 and Class 2 EPs (see subclause 3.1 for explanation of the different classes):</w:t>
      </w:r>
    </w:p>
    <w:p w:rsidR="009C1896" w:rsidRPr="00FE76CD" w:rsidRDefault="009C1896" w:rsidP="009C1896">
      <w:pPr>
        <w:pStyle w:val="TH"/>
      </w:pPr>
      <w:r w:rsidRPr="00FE76CD">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C1896" w:rsidRPr="00FE76CD" w:rsidTr="000A2D3D">
        <w:trPr>
          <w:cantSplit/>
          <w:jc w:val="center"/>
        </w:trPr>
        <w:tc>
          <w:tcPr>
            <w:tcW w:w="1544" w:type="dxa"/>
            <w:vMerge w:val="restart"/>
          </w:tcPr>
          <w:p w:rsidR="009C1896" w:rsidRPr="00FE76CD" w:rsidRDefault="009C1896" w:rsidP="000A2D3D">
            <w:pPr>
              <w:keepNext/>
              <w:keepLines/>
              <w:spacing w:after="0"/>
              <w:jc w:val="center"/>
              <w:rPr>
                <w:rFonts w:ascii="Arial" w:eastAsia="Yu Mincho" w:hAnsi="Arial"/>
                <w:b/>
                <w:sz w:val="18"/>
              </w:rPr>
            </w:pPr>
            <w:r w:rsidRPr="00FE76CD">
              <w:rPr>
                <w:rFonts w:ascii="Arial" w:eastAsia="Yu Mincho" w:hAnsi="Arial"/>
                <w:b/>
                <w:sz w:val="18"/>
              </w:rPr>
              <w:t>Elementary Procedure</w:t>
            </w:r>
          </w:p>
        </w:tc>
        <w:tc>
          <w:tcPr>
            <w:tcW w:w="2108" w:type="dxa"/>
            <w:vMerge w:val="restart"/>
          </w:tcPr>
          <w:p w:rsidR="009C1896" w:rsidRPr="00FE76CD" w:rsidRDefault="009C1896" w:rsidP="000A2D3D">
            <w:pPr>
              <w:keepNext/>
              <w:keepLines/>
              <w:spacing w:after="0"/>
              <w:jc w:val="center"/>
              <w:rPr>
                <w:rFonts w:ascii="Arial" w:eastAsia="Yu Mincho" w:hAnsi="Arial"/>
                <w:b/>
                <w:sz w:val="18"/>
              </w:rPr>
            </w:pPr>
            <w:r w:rsidRPr="00FE76CD">
              <w:rPr>
                <w:rFonts w:ascii="Arial" w:eastAsia="Yu Mincho" w:hAnsi="Arial"/>
                <w:b/>
                <w:sz w:val="18"/>
              </w:rPr>
              <w:t>Initiating Message</w:t>
            </w:r>
          </w:p>
        </w:tc>
        <w:tc>
          <w:tcPr>
            <w:tcW w:w="2286" w:type="dxa"/>
          </w:tcPr>
          <w:p w:rsidR="009C1896" w:rsidRPr="00FE76CD" w:rsidRDefault="009C1896" w:rsidP="000A2D3D">
            <w:pPr>
              <w:keepNext/>
              <w:keepLines/>
              <w:spacing w:after="0"/>
              <w:jc w:val="center"/>
              <w:rPr>
                <w:rFonts w:ascii="Arial" w:eastAsia="Yu Mincho" w:hAnsi="Arial"/>
                <w:b/>
                <w:sz w:val="18"/>
              </w:rPr>
            </w:pPr>
            <w:r w:rsidRPr="00FE76CD">
              <w:rPr>
                <w:rFonts w:ascii="Arial" w:eastAsia="Yu Mincho" w:hAnsi="Arial"/>
                <w:b/>
                <w:sz w:val="18"/>
              </w:rPr>
              <w:t>Successful Outcome</w:t>
            </w:r>
          </w:p>
        </w:tc>
        <w:tc>
          <w:tcPr>
            <w:tcW w:w="2534" w:type="dxa"/>
          </w:tcPr>
          <w:p w:rsidR="009C1896" w:rsidRPr="00FE76CD" w:rsidRDefault="009C1896" w:rsidP="000A2D3D">
            <w:pPr>
              <w:keepNext/>
              <w:keepLines/>
              <w:spacing w:after="0"/>
              <w:jc w:val="center"/>
              <w:rPr>
                <w:rFonts w:ascii="Arial" w:eastAsia="Yu Mincho" w:hAnsi="Arial"/>
                <w:b/>
                <w:sz w:val="18"/>
              </w:rPr>
            </w:pPr>
            <w:r w:rsidRPr="00FE76CD">
              <w:rPr>
                <w:rFonts w:ascii="Arial" w:eastAsia="Yu Mincho" w:hAnsi="Arial"/>
                <w:b/>
                <w:sz w:val="18"/>
              </w:rPr>
              <w:t>Unsuccessful Outcome</w:t>
            </w:r>
          </w:p>
        </w:tc>
      </w:tr>
      <w:tr w:rsidR="009C1896" w:rsidRPr="00FE76CD" w:rsidTr="000A2D3D">
        <w:trPr>
          <w:cantSplit/>
          <w:jc w:val="center"/>
        </w:trPr>
        <w:tc>
          <w:tcPr>
            <w:tcW w:w="1544" w:type="dxa"/>
            <w:vMerge/>
          </w:tcPr>
          <w:p w:rsidR="009C1896" w:rsidRPr="00FE76CD" w:rsidRDefault="009C1896" w:rsidP="000A2D3D">
            <w:pPr>
              <w:keepNext/>
              <w:keepLines/>
              <w:spacing w:after="0"/>
              <w:jc w:val="center"/>
              <w:rPr>
                <w:rFonts w:ascii="Arial" w:eastAsia="Yu Mincho" w:hAnsi="Arial"/>
                <w:b/>
                <w:sz w:val="18"/>
              </w:rPr>
            </w:pPr>
          </w:p>
        </w:tc>
        <w:tc>
          <w:tcPr>
            <w:tcW w:w="2108" w:type="dxa"/>
            <w:vMerge/>
          </w:tcPr>
          <w:p w:rsidR="009C1896" w:rsidRPr="00FE76CD" w:rsidRDefault="009C1896" w:rsidP="000A2D3D">
            <w:pPr>
              <w:keepNext/>
              <w:keepLines/>
              <w:spacing w:after="0"/>
              <w:jc w:val="center"/>
              <w:rPr>
                <w:rFonts w:ascii="Arial" w:eastAsia="Yu Mincho" w:hAnsi="Arial"/>
                <w:b/>
                <w:sz w:val="18"/>
              </w:rPr>
            </w:pPr>
          </w:p>
        </w:tc>
        <w:tc>
          <w:tcPr>
            <w:tcW w:w="2286" w:type="dxa"/>
          </w:tcPr>
          <w:p w:rsidR="009C1896" w:rsidRPr="00FE76CD" w:rsidRDefault="009C1896" w:rsidP="000A2D3D">
            <w:pPr>
              <w:keepNext/>
              <w:keepLines/>
              <w:spacing w:after="0"/>
              <w:jc w:val="center"/>
              <w:rPr>
                <w:rFonts w:ascii="Arial" w:eastAsia="Yu Mincho" w:hAnsi="Arial"/>
                <w:b/>
                <w:sz w:val="18"/>
              </w:rPr>
            </w:pPr>
            <w:r w:rsidRPr="00FE76CD">
              <w:rPr>
                <w:rFonts w:ascii="Arial" w:eastAsia="Yu Mincho" w:hAnsi="Arial"/>
                <w:b/>
                <w:sz w:val="18"/>
              </w:rPr>
              <w:t>Response message</w:t>
            </w:r>
          </w:p>
        </w:tc>
        <w:tc>
          <w:tcPr>
            <w:tcW w:w="2534" w:type="dxa"/>
          </w:tcPr>
          <w:p w:rsidR="009C1896" w:rsidRPr="00FE76CD" w:rsidRDefault="009C1896" w:rsidP="000A2D3D">
            <w:pPr>
              <w:keepNext/>
              <w:keepLines/>
              <w:spacing w:after="0"/>
              <w:jc w:val="center"/>
              <w:rPr>
                <w:rFonts w:ascii="Arial" w:eastAsia="Yu Mincho" w:hAnsi="Arial"/>
                <w:b/>
                <w:sz w:val="18"/>
              </w:rPr>
            </w:pPr>
            <w:r w:rsidRPr="00FE76CD">
              <w:rPr>
                <w:rFonts w:ascii="Arial" w:eastAsia="Yu Mincho" w:hAnsi="Arial"/>
                <w:b/>
                <w:sz w:val="18"/>
              </w:rPr>
              <w:t>Response message</w:t>
            </w:r>
          </w:p>
        </w:tc>
      </w:tr>
      <w:tr w:rsidR="009C1896" w:rsidRPr="00FE76CD" w:rsidTr="000A2D3D">
        <w:trPr>
          <w:cantSplit/>
          <w:jc w:val="center"/>
        </w:trPr>
        <w:tc>
          <w:tcPr>
            <w:tcW w:w="1544"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Reset</w:t>
            </w:r>
          </w:p>
        </w:tc>
        <w:tc>
          <w:tcPr>
            <w:tcW w:w="2108"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RESET</w:t>
            </w:r>
          </w:p>
        </w:tc>
        <w:tc>
          <w:tcPr>
            <w:tcW w:w="2286"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RESET ACKNOWLEDGE</w:t>
            </w:r>
          </w:p>
        </w:tc>
        <w:tc>
          <w:tcPr>
            <w:tcW w:w="2534" w:type="dxa"/>
          </w:tcPr>
          <w:p w:rsidR="009C1896" w:rsidRPr="00FE76CD" w:rsidRDefault="009C1896" w:rsidP="000A2D3D">
            <w:pPr>
              <w:keepNext/>
              <w:keepLines/>
              <w:spacing w:after="0"/>
              <w:rPr>
                <w:rFonts w:ascii="Arial" w:eastAsia="Yu Mincho" w:hAnsi="Arial" w:cs="Arial"/>
                <w:sz w:val="18"/>
              </w:rPr>
            </w:pPr>
          </w:p>
        </w:tc>
      </w:tr>
      <w:tr w:rsidR="009C1896" w:rsidRPr="00FE76CD" w:rsidTr="000A2D3D">
        <w:trPr>
          <w:cantSplit/>
          <w:jc w:val="center"/>
        </w:trPr>
        <w:tc>
          <w:tcPr>
            <w:tcW w:w="1544"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gNB-CU-UP E1 Setup</w:t>
            </w:r>
          </w:p>
        </w:tc>
        <w:tc>
          <w:tcPr>
            <w:tcW w:w="2108"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GNB-CU-UP E1 SETUP REQUEST</w:t>
            </w:r>
          </w:p>
        </w:tc>
        <w:tc>
          <w:tcPr>
            <w:tcW w:w="2286"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GNB-CU-UP E1 SETUP RESPONSE</w:t>
            </w:r>
          </w:p>
        </w:tc>
        <w:tc>
          <w:tcPr>
            <w:tcW w:w="2534"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GNB-CU-UP E1 SETUP FAILURE</w:t>
            </w:r>
          </w:p>
        </w:tc>
      </w:tr>
      <w:tr w:rsidR="009C1896" w:rsidRPr="00FE76CD" w:rsidTr="000A2D3D">
        <w:trPr>
          <w:cantSplit/>
          <w:jc w:val="center"/>
        </w:trPr>
        <w:tc>
          <w:tcPr>
            <w:tcW w:w="1544"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gNB-CU-CP E1 Setup</w:t>
            </w:r>
          </w:p>
        </w:tc>
        <w:tc>
          <w:tcPr>
            <w:tcW w:w="2108"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GNB-CU-CP E1 SETUP REQUEST</w:t>
            </w:r>
          </w:p>
        </w:tc>
        <w:tc>
          <w:tcPr>
            <w:tcW w:w="2286"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GNB-CU-CP E1 SETUP RESPONSE</w:t>
            </w:r>
          </w:p>
        </w:tc>
        <w:tc>
          <w:tcPr>
            <w:tcW w:w="2534"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GNB-CU-CP E1 SETUP FAILURE</w:t>
            </w:r>
          </w:p>
        </w:tc>
      </w:tr>
      <w:tr w:rsidR="009C1896" w:rsidRPr="00FE76CD" w:rsidTr="000A2D3D">
        <w:trPr>
          <w:cantSplit/>
          <w:jc w:val="center"/>
        </w:trPr>
        <w:tc>
          <w:tcPr>
            <w:tcW w:w="1544"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gNB-CU-UP Configuration Update</w:t>
            </w:r>
          </w:p>
        </w:tc>
        <w:tc>
          <w:tcPr>
            <w:tcW w:w="2108"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GNB-CU-UP CONFIGURATION UPDATE</w:t>
            </w:r>
          </w:p>
        </w:tc>
        <w:tc>
          <w:tcPr>
            <w:tcW w:w="2286"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GNB-CU-UP CONFIGURATION UPDATE ACKNOWLEDGE</w:t>
            </w:r>
          </w:p>
        </w:tc>
        <w:tc>
          <w:tcPr>
            <w:tcW w:w="2534"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GNB-CU-UP CONFIGURATION UPDATE FAILURE</w:t>
            </w:r>
          </w:p>
        </w:tc>
      </w:tr>
      <w:tr w:rsidR="009C1896" w:rsidRPr="00FE76CD" w:rsidTr="000A2D3D">
        <w:trPr>
          <w:cantSplit/>
          <w:jc w:val="center"/>
        </w:trPr>
        <w:tc>
          <w:tcPr>
            <w:tcW w:w="1544"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gNB-CU-CP Configuration Update</w:t>
            </w:r>
          </w:p>
        </w:tc>
        <w:tc>
          <w:tcPr>
            <w:tcW w:w="2108"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GNB-CU-CP CONFIGURATION UPDATE</w:t>
            </w:r>
          </w:p>
        </w:tc>
        <w:tc>
          <w:tcPr>
            <w:tcW w:w="2286"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GNB-CU-CP CONFIGURATION UPDATE ACKNOWLEDGE</w:t>
            </w:r>
          </w:p>
        </w:tc>
        <w:tc>
          <w:tcPr>
            <w:tcW w:w="2534"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GNB-CU-CP CONFIGURATION UPDATE FAILURE</w:t>
            </w:r>
          </w:p>
        </w:tc>
      </w:tr>
      <w:tr w:rsidR="009C1896" w:rsidRPr="00FE76CD" w:rsidTr="000A2D3D">
        <w:trPr>
          <w:cantSplit/>
          <w:jc w:val="center"/>
        </w:trPr>
        <w:tc>
          <w:tcPr>
            <w:tcW w:w="1544"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 xml:space="preserve">E1 Release </w:t>
            </w:r>
          </w:p>
        </w:tc>
        <w:tc>
          <w:tcPr>
            <w:tcW w:w="2108"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E1 RELEASE REQUEST</w:t>
            </w:r>
          </w:p>
        </w:tc>
        <w:tc>
          <w:tcPr>
            <w:tcW w:w="2286"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E1 RELEASE RESPONSE</w:t>
            </w:r>
          </w:p>
        </w:tc>
        <w:tc>
          <w:tcPr>
            <w:tcW w:w="2534" w:type="dxa"/>
          </w:tcPr>
          <w:p w:rsidR="009C1896" w:rsidRPr="00FE76CD" w:rsidRDefault="009C1896" w:rsidP="000A2D3D">
            <w:pPr>
              <w:keepNext/>
              <w:keepLines/>
              <w:spacing w:after="0"/>
              <w:rPr>
                <w:rFonts w:ascii="Arial" w:eastAsia="Yu Mincho" w:hAnsi="Arial" w:cs="Arial"/>
                <w:sz w:val="18"/>
              </w:rPr>
            </w:pPr>
          </w:p>
        </w:tc>
      </w:tr>
      <w:tr w:rsidR="009C1896" w:rsidRPr="00FE76CD" w:rsidTr="000A2D3D">
        <w:trPr>
          <w:cantSplit/>
          <w:jc w:val="center"/>
        </w:trPr>
        <w:tc>
          <w:tcPr>
            <w:tcW w:w="1544" w:type="dxa"/>
          </w:tcPr>
          <w:p w:rsidR="009C1896" w:rsidRPr="00FE76CD" w:rsidRDefault="009C1896" w:rsidP="000A2D3D">
            <w:pPr>
              <w:keepNext/>
              <w:keepLines/>
              <w:spacing w:after="0"/>
              <w:rPr>
                <w:rFonts w:ascii="Arial" w:eastAsia="Yu Mincho" w:hAnsi="Arial" w:cs="Arial"/>
                <w:sz w:val="18"/>
              </w:rPr>
            </w:pPr>
            <w:r w:rsidRPr="00FE76CD">
              <w:rPr>
                <w:rFonts w:ascii="Arial" w:eastAsia="Yu Mincho" w:hAnsi="Arial" w:cs="Arial"/>
                <w:sz w:val="18"/>
              </w:rPr>
              <w:t>Bearer Context Setup</w:t>
            </w:r>
          </w:p>
        </w:tc>
        <w:tc>
          <w:tcPr>
            <w:tcW w:w="2108" w:type="dxa"/>
          </w:tcPr>
          <w:p w:rsidR="009C1896" w:rsidRPr="00FE76CD" w:rsidRDefault="009C1896" w:rsidP="000A2D3D">
            <w:pPr>
              <w:keepNext/>
              <w:keepLines/>
              <w:spacing w:after="0"/>
              <w:rPr>
                <w:rFonts w:ascii="Arial" w:eastAsia="Yu Mincho" w:hAnsi="Arial" w:cs="Arial"/>
                <w:sz w:val="18"/>
              </w:rPr>
            </w:pPr>
            <w:r w:rsidRPr="00FE76CD">
              <w:rPr>
                <w:rFonts w:ascii="Arial" w:eastAsia="Yu Mincho" w:hAnsi="Arial" w:cs="Arial"/>
                <w:sz w:val="18"/>
              </w:rPr>
              <w:t>BEARER CONTEXT SETUP REQUEST</w:t>
            </w:r>
          </w:p>
        </w:tc>
        <w:tc>
          <w:tcPr>
            <w:tcW w:w="2286" w:type="dxa"/>
          </w:tcPr>
          <w:p w:rsidR="009C1896" w:rsidRPr="00FE76CD" w:rsidRDefault="009C1896" w:rsidP="000A2D3D">
            <w:pPr>
              <w:keepNext/>
              <w:keepLines/>
              <w:spacing w:after="0"/>
              <w:rPr>
                <w:rFonts w:ascii="Arial" w:eastAsia="Yu Mincho" w:hAnsi="Arial" w:cs="Arial"/>
                <w:sz w:val="18"/>
              </w:rPr>
            </w:pPr>
            <w:r w:rsidRPr="00FE76CD">
              <w:rPr>
                <w:rFonts w:ascii="Arial" w:eastAsia="Yu Mincho" w:hAnsi="Arial" w:cs="Arial"/>
                <w:sz w:val="18"/>
              </w:rPr>
              <w:t>BEARER CONTEXT SETUP RESPONSE</w:t>
            </w:r>
          </w:p>
        </w:tc>
        <w:tc>
          <w:tcPr>
            <w:tcW w:w="2534" w:type="dxa"/>
          </w:tcPr>
          <w:p w:rsidR="009C1896" w:rsidRPr="00FE76CD" w:rsidRDefault="009C1896" w:rsidP="000A2D3D">
            <w:pPr>
              <w:keepNext/>
              <w:keepLines/>
              <w:spacing w:after="0"/>
              <w:rPr>
                <w:rFonts w:ascii="Arial" w:eastAsia="Yu Mincho" w:hAnsi="Arial" w:cs="Arial"/>
                <w:sz w:val="18"/>
              </w:rPr>
            </w:pPr>
            <w:r w:rsidRPr="00FE76CD">
              <w:rPr>
                <w:rFonts w:ascii="Arial" w:eastAsia="Yu Mincho" w:hAnsi="Arial" w:cs="Arial"/>
                <w:sz w:val="18"/>
              </w:rPr>
              <w:t>BEARER CONTEXT SETUP FAILURE</w:t>
            </w:r>
          </w:p>
        </w:tc>
      </w:tr>
      <w:tr w:rsidR="009C1896" w:rsidRPr="00FE76CD" w:rsidTr="000A2D3D">
        <w:trPr>
          <w:cantSplit/>
          <w:jc w:val="center"/>
        </w:trPr>
        <w:tc>
          <w:tcPr>
            <w:tcW w:w="1544" w:type="dxa"/>
          </w:tcPr>
          <w:p w:rsidR="009C1896" w:rsidRPr="00FE76CD" w:rsidRDefault="009C1896" w:rsidP="000A2D3D">
            <w:pPr>
              <w:keepNext/>
              <w:keepLines/>
              <w:spacing w:after="0"/>
              <w:rPr>
                <w:rFonts w:ascii="Arial" w:eastAsia="Yu Mincho" w:hAnsi="Arial" w:cs="Arial"/>
                <w:sz w:val="18"/>
              </w:rPr>
            </w:pPr>
            <w:r w:rsidRPr="00FE76CD">
              <w:rPr>
                <w:rFonts w:ascii="Arial" w:eastAsia="Yu Mincho" w:hAnsi="Arial" w:cs="Arial"/>
                <w:sz w:val="18"/>
              </w:rPr>
              <w:t>Bearer Context Modification (gNB-CU-CP initiated)</w:t>
            </w:r>
          </w:p>
        </w:tc>
        <w:tc>
          <w:tcPr>
            <w:tcW w:w="2108" w:type="dxa"/>
          </w:tcPr>
          <w:p w:rsidR="009C1896" w:rsidRPr="00FE76CD" w:rsidRDefault="009C1896" w:rsidP="000A2D3D">
            <w:pPr>
              <w:keepNext/>
              <w:keepLines/>
              <w:spacing w:after="0"/>
              <w:rPr>
                <w:rFonts w:ascii="Arial" w:eastAsia="Yu Mincho" w:hAnsi="Arial" w:cs="Arial"/>
                <w:sz w:val="18"/>
              </w:rPr>
            </w:pPr>
            <w:r w:rsidRPr="00FE76CD">
              <w:rPr>
                <w:rFonts w:ascii="Arial" w:eastAsia="Yu Mincho" w:hAnsi="Arial" w:cs="Arial"/>
                <w:sz w:val="18"/>
              </w:rPr>
              <w:t>BEARER CONTEXT MODIFICATION REQUEST</w:t>
            </w:r>
          </w:p>
        </w:tc>
        <w:tc>
          <w:tcPr>
            <w:tcW w:w="2286" w:type="dxa"/>
          </w:tcPr>
          <w:p w:rsidR="009C1896" w:rsidRPr="00FE76CD" w:rsidRDefault="009C1896" w:rsidP="000A2D3D">
            <w:pPr>
              <w:keepNext/>
              <w:keepLines/>
              <w:spacing w:after="0"/>
              <w:rPr>
                <w:rFonts w:ascii="Arial" w:eastAsia="Yu Mincho" w:hAnsi="Arial" w:cs="Arial"/>
                <w:sz w:val="18"/>
              </w:rPr>
            </w:pPr>
            <w:r w:rsidRPr="00FE76CD">
              <w:rPr>
                <w:rFonts w:ascii="Arial" w:eastAsia="Yu Mincho" w:hAnsi="Arial" w:cs="Arial"/>
                <w:sz w:val="18"/>
              </w:rPr>
              <w:t>BEARER CONTEXT MODIFICATION RESPONSE</w:t>
            </w:r>
          </w:p>
        </w:tc>
        <w:tc>
          <w:tcPr>
            <w:tcW w:w="2534" w:type="dxa"/>
          </w:tcPr>
          <w:p w:rsidR="009C1896" w:rsidRPr="00FE76CD" w:rsidRDefault="009C1896" w:rsidP="000A2D3D">
            <w:pPr>
              <w:keepNext/>
              <w:keepLines/>
              <w:spacing w:after="0"/>
              <w:rPr>
                <w:rFonts w:ascii="Arial" w:eastAsia="Yu Mincho" w:hAnsi="Arial" w:cs="Arial"/>
                <w:sz w:val="18"/>
              </w:rPr>
            </w:pPr>
            <w:r w:rsidRPr="00FE76CD">
              <w:rPr>
                <w:rFonts w:ascii="Arial" w:eastAsia="Yu Mincho" w:hAnsi="Arial" w:cs="Arial"/>
                <w:sz w:val="18"/>
              </w:rPr>
              <w:t>BEARER CONTEXT MODIFICATION FAILURE</w:t>
            </w:r>
          </w:p>
        </w:tc>
      </w:tr>
      <w:tr w:rsidR="009C1896" w:rsidRPr="00FE76CD" w:rsidTr="000A2D3D">
        <w:trPr>
          <w:cantSplit/>
          <w:jc w:val="center"/>
        </w:trPr>
        <w:tc>
          <w:tcPr>
            <w:tcW w:w="1544" w:type="dxa"/>
          </w:tcPr>
          <w:p w:rsidR="009C1896" w:rsidRPr="00FE76CD" w:rsidRDefault="009C1896" w:rsidP="000A2D3D">
            <w:pPr>
              <w:keepNext/>
              <w:keepLines/>
              <w:spacing w:after="0"/>
              <w:rPr>
                <w:rFonts w:ascii="Arial" w:eastAsia="Yu Mincho" w:hAnsi="Arial" w:cs="Arial"/>
                <w:sz w:val="18"/>
              </w:rPr>
            </w:pPr>
            <w:r w:rsidRPr="00FE76CD">
              <w:rPr>
                <w:rFonts w:ascii="Arial" w:eastAsia="Yu Mincho" w:hAnsi="Arial" w:cs="Arial"/>
                <w:sz w:val="18"/>
              </w:rPr>
              <w:t>Bearer Context Modification Required (gNB-CU-UP initiated)</w:t>
            </w:r>
          </w:p>
        </w:tc>
        <w:tc>
          <w:tcPr>
            <w:tcW w:w="2108" w:type="dxa"/>
          </w:tcPr>
          <w:p w:rsidR="009C1896" w:rsidRPr="00FE76CD" w:rsidRDefault="009C1896" w:rsidP="000A2D3D">
            <w:pPr>
              <w:keepNext/>
              <w:keepLines/>
              <w:spacing w:after="0"/>
              <w:rPr>
                <w:rFonts w:ascii="Arial" w:eastAsia="Yu Mincho" w:hAnsi="Arial" w:cs="Arial"/>
                <w:sz w:val="18"/>
              </w:rPr>
            </w:pPr>
            <w:r w:rsidRPr="00FE76CD">
              <w:rPr>
                <w:rFonts w:ascii="Arial" w:eastAsia="Yu Mincho" w:hAnsi="Arial" w:cs="Arial"/>
                <w:sz w:val="18"/>
              </w:rPr>
              <w:t>BEARER CONTEXT MODIFICATION REQUIRED</w:t>
            </w:r>
          </w:p>
        </w:tc>
        <w:tc>
          <w:tcPr>
            <w:tcW w:w="2286" w:type="dxa"/>
          </w:tcPr>
          <w:p w:rsidR="009C1896" w:rsidRPr="00FE76CD" w:rsidRDefault="009C1896" w:rsidP="000A2D3D">
            <w:pPr>
              <w:keepNext/>
              <w:keepLines/>
              <w:spacing w:after="0"/>
              <w:rPr>
                <w:rFonts w:ascii="Arial" w:eastAsia="Yu Mincho" w:hAnsi="Arial" w:cs="Arial"/>
                <w:sz w:val="18"/>
              </w:rPr>
            </w:pPr>
            <w:r w:rsidRPr="00FE76CD">
              <w:rPr>
                <w:rFonts w:ascii="Arial" w:eastAsia="Yu Mincho" w:hAnsi="Arial" w:cs="Arial"/>
                <w:sz w:val="18"/>
              </w:rPr>
              <w:t>BEARER CONTEXT MODIFICATION CONFIRM</w:t>
            </w:r>
          </w:p>
        </w:tc>
        <w:tc>
          <w:tcPr>
            <w:tcW w:w="2534" w:type="dxa"/>
          </w:tcPr>
          <w:p w:rsidR="009C1896" w:rsidRPr="00FE76CD" w:rsidRDefault="009C1896" w:rsidP="000A2D3D">
            <w:pPr>
              <w:keepNext/>
              <w:keepLines/>
              <w:spacing w:after="0"/>
              <w:rPr>
                <w:rFonts w:ascii="Arial" w:eastAsia="Yu Mincho" w:hAnsi="Arial" w:cs="Arial"/>
                <w:sz w:val="18"/>
              </w:rPr>
            </w:pPr>
          </w:p>
        </w:tc>
      </w:tr>
      <w:tr w:rsidR="009C1896" w:rsidRPr="00FE76CD" w:rsidTr="000A2D3D">
        <w:trPr>
          <w:cantSplit/>
          <w:jc w:val="center"/>
        </w:trPr>
        <w:tc>
          <w:tcPr>
            <w:tcW w:w="1544" w:type="dxa"/>
          </w:tcPr>
          <w:p w:rsidR="009C1896" w:rsidRPr="00FE76CD" w:rsidRDefault="009C1896" w:rsidP="000A2D3D">
            <w:pPr>
              <w:keepNext/>
              <w:keepLines/>
              <w:spacing w:after="0"/>
              <w:rPr>
                <w:rFonts w:ascii="Arial" w:eastAsia="Yu Mincho" w:hAnsi="Arial" w:cs="Arial"/>
                <w:sz w:val="18"/>
              </w:rPr>
            </w:pPr>
            <w:r w:rsidRPr="00FE76CD">
              <w:rPr>
                <w:rFonts w:ascii="Arial" w:eastAsia="Yu Mincho" w:hAnsi="Arial" w:cs="Arial"/>
                <w:sz w:val="18"/>
              </w:rPr>
              <w:t>Bearer Context Release (gNB-CU-CP initiated)</w:t>
            </w:r>
          </w:p>
        </w:tc>
        <w:tc>
          <w:tcPr>
            <w:tcW w:w="2108" w:type="dxa"/>
          </w:tcPr>
          <w:p w:rsidR="009C1896" w:rsidRPr="00FE76CD" w:rsidRDefault="009C1896" w:rsidP="000A2D3D">
            <w:pPr>
              <w:keepNext/>
              <w:keepLines/>
              <w:spacing w:after="0"/>
              <w:rPr>
                <w:rFonts w:ascii="Arial" w:eastAsia="Yu Mincho" w:hAnsi="Arial" w:cs="Arial"/>
                <w:sz w:val="18"/>
              </w:rPr>
            </w:pPr>
            <w:r w:rsidRPr="00FE76CD">
              <w:rPr>
                <w:rFonts w:ascii="Arial" w:eastAsia="Yu Mincho" w:hAnsi="Arial" w:cs="Arial"/>
                <w:sz w:val="18"/>
              </w:rPr>
              <w:t>BEARER CONTEXT RELEASE COMMAND</w:t>
            </w:r>
          </w:p>
        </w:tc>
        <w:tc>
          <w:tcPr>
            <w:tcW w:w="2286" w:type="dxa"/>
          </w:tcPr>
          <w:p w:rsidR="009C1896" w:rsidRPr="00FE76CD" w:rsidRDefault="009C1896" w:rsidP="000A2D3D">
            <w:pPr>
              <w:keepNext/>
              <w:keepLines/>
              <w:spacing w:after="0"/>
              <w:rPr>
                <w:rFonts w:ascii="Arial" w:eastAsia="Yu Mincho" w:hAnsi="Arial" w:cs="Arial"/>
                <w:sz w:val="18"/>
              </w:rPr>
            </w:pPr>
            <w:r w:rsidRPr="00FE76CD">
              <w:rPr>
                <w:rFonts w:ascii="Arial" w:eastAsia="Yu Mincho" w:hAnsi="Arial" w:cs="Arial"/>
                <w:sz w:val="18"/>
              </w:rPr>
              <w:t>BEARER CONTEXT RELEASE COMPLETE</w:t>
            </w:r>
          </w:p>
        </w:tc>
        <w:tc>
          <w:tcPr>
            <w:tcW w:w="2534" w:type="dxa"/>
          </w:tcPr>
          <w:p w:rsidR="009C1896" w:rsidRPr="00FE76CD" w:rsidRDefault="009C1896" w:rsidP="000A2D3D">
            <w:pPr>
              <w:keepNext/>
              <w:keepLines/>
              <w:spacing w:after="0"/>
              <w:rPr>
                <w:rFonts w:ascii="Arial" w:eastAsia="Yu Mincho" w:hAnsi="Arial" w:cs="Arial"/>
                <w:sz w:val="18"/>
              </w:rPr>
            </w:pPr>
          </w:p>
        </w:tc>
      </w:tr>
      <w:tr w:rsidR="00396E23" w:rsidRPr="00FE76CD" w:rsidTr="000A2D3D">
        <w:trPr>
          <w:cantSplit/>
          <w:jc w:val="center"/>
          <w:ins w:id="4" w:author="Huawei" w:date="2019-08-15T10:56:00Z"/>
        </w:trPr>
        <w:tc>
          <w:tcPr>
            <w:tcW w:w="1544" w:type="dxa"/>
          </w:tcPr>
          <w:p w:rsidR="00396E23" w:rsidRPr="00FE76CD" w:rsidRDefault="00396E23" w:rsidP="00396E23">
            <w:pPr>
              <w:keepNext/>
              <w:keepLines/>
              <w:spacing w:after="0"/>
              <w:rPr>
                <w:ins w:id="5" w:author="Huawei" w:date="2019-08-15T10:56:00Z"/>
                <w:rFonts w:ascii="Arial" w:eastAsia="Yu Mincho" w:hAnsi="Arial" w:cs="Arial"/>
                <w:sz w:val="18"/>
              </w:rPr>
            </w:pPr>
            <w:ins w:id="6" w:author="Huawei" w:date="2019-08-15T10:56:00Z">
              <w:r w:rsidRPr="00AA5DA2">
                <w:rPr>
                  <w:lang w:eastAsia="ja-JP"/>
                </w:rPr>
                <w:t>Resource Status Reporting Initiation</w:t>
              </w:r>
            </w:ins>
          </w:p>
        </w:tc>
        <w:tc>
          <w:tcPr>
            <w:tcW w:w="2108" w:type="dxa"/>
          </w:tcPr>
          <w:p w:rsidR="00396E23" w:rsidRPr="00FE76CD" w:rsidRDefault="00984592" w:rsidP="00396E23">
            <w:pPr>
              <w:keepNext/>
              <w:keepLines/>
              <w:spacing w:after="0"/>
              <w:rPr>
                <w:ins w:id="7" w:author="Huawei" w:date="2019-08-15T10:56:00Z"/>
                <w:rFonts w:ascii="Arial" w:eastAsia="Yu Mincho" w:hAnsi="Arial" w:cs="Arial"/>
                <w:sz w:val="18"/>
              </w:rPr>
            </w:pPr>
            <w:ins w:id="8" w:author="Huawei" w:date="2019-08-15T11:34:00Z">
              <w:r>
                <w:rPr>
                  <w:lang w:eastAsia="ja-JP"/>
                </w:rPr>
                <w:t xml:space="preserve">gNB-CU-UP </w:t>
              </w:r>
            </w:ins>
            <w:ins w:id="9" w:author="Huawei" w:date="2019-08-15T10:56:00Z">
              <w:r w:rsidR="00396E23" w:rsidRPr="00AA5DA2">
                <w:rPr>
                  <w:lang w:eastAsia="ja-JP"/>
                </w:rPr>
                <w:t>RESOURCE STATUS REQUEST</w:t>
              </w:r>
            </w:ins>
          </w:p>
        </w:tc>
        <w:tc>
          <w:tcPr>
            <w:tcW w:w="2286" w:type="dxa"/>
          </w:tcPr>
          <w:p w:rsidR="00396E23" w:rsidRPr="00FE76CD" w:rsidRDefault="00984592" w:rsidP="00396E23">
            <w:pPr>
              <w:keepNext/>
              <w:keepLines/>
              <w:spacing w:after="0"/>
              <w:rPr>
                <w:ins w:id="10" w:author="Huawei" w:date="2019-08-15T10:56:00Z"/>
                <w:rFonts w:ascii="Arial" w:eastAsia="Yu Mincho" w:hAnsi="Arial" w:cs="Arial"/>
                <w:sz w:val="18"/>
              </w:rPr>
            </w:pPr>
            <w:ins w:id="11" w:author="Huawei" w:date="2019-08-15T11:34:00Z">
              <w:r>
                <w:rPr>
                  <w:lang w:eastAsia="ja-JP"/>
                </w:rPr>
                <w:t xml:space="preserve">gNB-CU-UP </w:t>
              </w:r>
            </w:ins>
            <w:ins w:id="12" w:author="Huawei" w:date="2019-08-15T10:56:00Z">
              <w:r w:rsidR="00396E23" w:rsidRPr="00AA5DA2">
                <w:rPr>
                  <w:lang w:eastAsia="ja-JP"/>
                </w:rPr>
                <w:t>RESOURCE STATUS RESPONSE</w:t>
              </w:r>
            </w:ins>
          </w:p>
        </w:tc>
        <w:tc>
          <w:tcPr>
            <w:tcW w:w="2534" w:type="dxa"/>
          </w:tcPr>
          <w:p w:rsidR="00396E23" w:rsidRPr="00FE76CD" w:rsidRDefault="00984592" w:rsidP="00396E23">
            <w:pPr>
              <w:keepNext/>
              <w:keepLines/>
              <w:spacing w:after="0"/>
              <w:rPr>
                <w:ins w:id="13" w:author="Huawei" w:date="2019-08-15T10:56:00Z"/>
                <w:rFonts w:ascii="Arial" w:eastAsia="Yu Mincho" w:hAnsi="Arial" w:cs="Arial"/>
                <w:sz w:val="18"/>
              </w:rPr>
            </w:pPr>
            <w:ins w:id="14" w:author="Huawei" w:date="2019-08-15T11:34:00Z">
              <w:r>
                <w:rPr>
                  <w:lang w:eastAsia="ja-JP"/>
                </w:rPr>
                <w:t xml:space="preserve">gNB-CU-UP </w:t>
              </w:r>
            </w:ins>
            <w:ins w:id="15" w:author="Huawei" w:date="2019-08-15T10:56:00Z">
              <w:r w:rsidR="00396E23" w:rsidRPr="00AA5DA2">
                <w:rPr>
                  <w:lang w:eastAsia="ja-JP"/>
                </w:rPr>
                <w:t>RESOURCE STATUS FAILURE</w:t>
              </w:r>
            </w:ins>
          </w:p>
        </w:tc>
      </w:tr>
    </w:tbl>
    <w:p w:rsidR="009C1896" w:rsidRPr="00FE76CD" w:rsidRDefault="009C1896" w:rsidP="009C1896">
      <w:pPr>
        <w:rPr>
          <w:rFonts w:eastAsia="Yu Mincho"/>
        </w:rPr>
      </w:pPr>
    </w:p>
    <w:p w:rsidR="009C1896" w:rsidRPr="00FE76CD" w:rsidRDefault="009C1896" w:rsidP="009C1896">
      <w:pPr>
        <w:pStyle w:val="TH"/>
        <w:rPr>
          <w:rFonts w:eastAsia="Yu Mincho"/>
        </w:rPr>
      </w:pPr>
      <w:r w:rsidRPr="00FE76CD">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9C1896" w:rsidRPr="00FE76CD" w:rsidTr="000A2D3D">
        <w:trPr>
          <w:jc w:val="center"/>
        </w:trPr>
        <w:tc>
          <w:tcPr>
            <w:tcW w:w="3085" w:type="dxa"/>
          </w:tcPr>
          <w:p w:rsidR="009C1896" w:rsidRPr="00FE76CD" w:rsidRDefault="009C1896" w:rsidP="000A2D3D">
            <w:pPr>
              <w:keepNext/>
              <w:keepLines/>
              <w:spacing w:after="0"/>
              <w:jc w:val="center"/>
              <w:rPr>
                <w:rFonts w:ascii="Arial" w:eastAsia="Yu Mincho" w:hAnsi="Arial"/>
                <w:b/>
                <w:sz w:val="18"/>
              </w:rPr>
            </w:pPr>
            <w:r w:rsidRPr="00FE76CD">
              <w:rPr>
                <w:rFonts w:ascii="Arial" w:eastAsia="Yu Mincho" w:hAnsi="Arial"/>
                <w:b/>
                <w:sz w:val="18"/>
              </w:rPr>
              <w:t>Elementary Procedure</w:t>
            </w:r>
          </w:p>
        </w:tc>
        <w:tc>
          <w:tcPr>
            <w:tcW w:w="3250" w:type="dxa"/>
          </w:tcPr>
          <w:p w:rsidR="009C1896" w:rsidRPr="00FE76CD" w:rsidRDefault="009C1896" w:rsidP="000A2D3D">
            <w:pPr>
              <w:keepNext/>
              <w:keepLines/>
              <w:spacing w:after="0"/>
              <w:jc w:val="center"/>
              <w:rPr>
                <w:rFonts w:ascii="Arial" w:eastAsia="Yu Mincho" w:hAnsi="Arial"/>
                <w:b/>
                <w:sz w:val="18"/>
              </w:rPr>
            </w:pPr>
            <w:r w:rsidRPr="00FE76CD">
              <w:rPr>
                <w:rFonts w:ascii="Arial" w:eastAsia="Yu Mincho" w:hAnsi="Arial"/>
                <w:b/>
                <w:sz w:val="18"/>
              </w:rPr>
              <w:t>Message</w:t>
            </w:r>
          </w:p>
        </w:tc>
      </w:tr>
      <w:tr w:rsidR="009C1896" w:rsidRPr="00FE76CD" w:rsidTr="000A2D3D">
        <w:trPr>
          <w:jc w:val="center"/>
        </w:trPr>
        <w:tc>
          <w:tcPr>
            <w:tcW w:w="3085"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Error Indication</w:t>
            </w:r>
          </w:p>
        </w:tc>
        <w:tc>
          <w:tcPr>
            <w:tcW w:w="3250" w:type="dxa"/>
          </w:tcPr>
          <w:p w:rsidR="009C1896" w:rsidRPr="00FE76CD" w:rsidRDefault="009C1896" w:rsidP="000A2D3D">
            <w:pPr>
              <w:keepNext/>
              <w:keepLines/>
              <w:spacing w:after="0"/>
              <w:rPr>
                <w:rFonts w:ascii="Arial" w:eastAsia="Yu Mincho" w:hAnsi="Arial" w:cs="Arial"/>
                <w:sz w:val="18"/>
              </w:rPr>
            </w:pPr>
            <w:r w:rsidRPr="00FE76CD">
              <w:rPr>
                <w:rFonts w:ascii="Arial" w:hAnsi="Arial"/>
                <w:sz w:val="18"/>
              </w:rPr>
              <w:t>ERROR INDICATION</w:t>
            </w:r>
          </w:p>
        </w:tc>
      </w:tr>
      <w:tr w:rsidR="009C1896" w:rsidRPr="00FE76CD" w:rsidTr="000A2D3D">
        <w:trPr>
          <w:jc w:val="center"/>
        </w:trPr>
        <w:tc>
          <w:tcPr>
            <w:tcW w:w="3085" w:type="dxa"/>
          </w:tcPr>
          <w:p w:rsidR="009C1896" w:rsidRPr="00FE76CD" w:rsidRDefault="009C1896" w:rsidP="000A2D3D">
            <w:pPr>
              <w:keepNext/>
              <w:keepLines/>
              <w:spacing w:after="0"/>
              <w:rPr>
                <w:rFonts w:ascii="Arial" w:eastAsia="Yu Mincho" w:hAnsi="Arial" w:cs="Arial"/>
                <w:sz w:val="18"/>
              </w:rPr>
            </w:pPr>
            <w:r w:rsidRPr="00FE76CD">
              <w:rPr>
                <w:rFonts w:ascii="Arial" w:eastAsia="Yu Mincho" w:hAnsi="Arial" w:cs="Arial"/>
                <w:sz w:val="18"/>
              </w:rPr>
              <w:t>Bearer Context Release Request (gNB-CU-UP initiated)</w:t>
            </w:r>
          </w:p>
        </w:tc>
        <w:tc>
          <w:tcPr>
            <w:tcW w:w="3250" w:type="dxa"/>
          </w:tcPr>
          <w:p w:rsidR="009C1896" w:rsidRPr="00FE76CD" w:rsidRDefault="009C1896" w:rsidP="000A2D3D">
            <w:pPr>
              <w:keepNext/>
              <w:keepLines/>
              <w:spacing w:after="0"/>
              <w:rPr>
                <w:rFonts w:ascii="Arial" w:eastAsia="Yu Mincho" w:hAnsi="Arial" w:cs="Arial"/>
                <w:sz w:val="18"/>
              </w:rPr>
            </w:pPr>
            <w:r w:rsidRPr="00FE76CD">
              <w:rPr>
                <w:rFonts w:ascii="Arial" w:eastAsia="Yu Mincho" w:hAnsi="Arial" w:cs="Arial"/>
                <w:sz w:val="18"/>
              </w:rPr>
              <w:t>BEARER CONTEXT RELEASE REQUEST</w:t>
            </w:r>
          </w:p>
        </w:tc>
      </w:tr>
      <w:tr w:rsidR="009C1896" w:rsidRPr="00FE76CD" w:rsidTr="000A2D3D">
        <w:trPr>
          <w:jc w:val="center"/>
        </w:trPr>
        <w:tc>
          <w:tcPr>
            <w:tcW w:w="3085" w:type="dxa"/>
          </w:tcPr>
          <w:p w:rsidR="009C1896" w:rsidRPr="00FE76CD" w:rsidRDefault="009C1896" w:rsidP="000A2D3D">
            <w:pPr>
              <w:keepNext/>
              <w:keepLines/>
              <w:spacing w:after="0"/>
              <w:rPr>
                <w:rFonts w:ascii="Arial" w:eastAsia="Yu Mincho" w:hAnsi="Arial" w:cs="Arial"/>
                <w:sz w:val="18"/>
              </w:rPr>
            </w:pPr>
            <w:r w:rsidRPr="00FE76CD">
              <w:rPr>
                <w:rFonts w:ascii="Arial" w:hAnsi="Arial" w:cs="Arial"/>
                <w:sz w:val="18"/>
              </w:rPr>
              <w:t xml:space="preserve">Bearer Context Inactivity Notification </w:t>
            </w:r>
          </w:p>
        </w:tc>
        <w:tc>
          <w:tcPr>
            <w:tcW w:w="3250" w:type="dxa"/>
          </w:tcPr>
          <w:p w:rsidR="009C1896" w:rsidRPr="00FE76CD" w:rsidRDefault="009C1896" w:rsidP="000A2D3D">
            <w:pPr>
              <w:keepNext/>
              <w:keepLines/>
              <w:spacing w:after="0"/>
              <w:rPr>
                <w:rFonts w:ascii="Arial" w:eastAsia="Yu Mincho" w:hAnsi="Arial" w:cs="Arial"/>
                <w:sz w:val="18"/>
              </w:rPr>
            </w:pPr>
            <w:r w:rsidRPr="00FE76CD">
              <w:rPr>
                <w:rFonts w:ascii="Arial" w:hAnsi="Arial" w:cs="Arial"/>
                <w:sz w:val="18"/>
              </w:rPr>
              <w:t>BEARER CONTEXT INACTIVITY NOTIFICATION</w:t>
            </w:r>
          </w:p>
        </w:tc>
      </w:tr>
      <w:tr w:rsidR="009C1896" w:rsidRPr="00FE76CD" w:rsidTr="000A2D3D">
        <w:trPr>
          <w:jc w:val="center"/>
        </w:trPr>
        <w:tc>
          <w:tcPr>
            <w:tcW w:w="3085" w:type="dxa"/>
          </w:tcPr>
          <w:p w:rsidR="009C1896" w:rsidRPr="00FE76CD" w:rsidRDefault="009C1896" w:rsidP="000A2D3D">
            <w:pPr>
              <w:keepNext/>
              <w:keepLines/>
              <w:spacing w:after="0"/>
              <w:rPr>
                <w:rFonts w:ascii="Arial" w:eastAsia="Yu Mincho" w:hAnsi="Arial" w:cs="Arial"/>
                <w:sz w:val="18"/>
              </w:rPr>
            </w:pPr>
            <w:r w:rsidRPr="00FE76CD">
              <w:rPr>
                <w:rFonts w:ascii="Arial" w:hAnsi="Arial" w:cs="Arial"/>
                <w:sz w:val="18"/>
              </w:rPr>
              <w:t>DL Data Notification</w:t>
            </w:r>
          </w:p>
        </w:tc>
        <w:tc>
          <w:tcPr>
            <w:tcW w:w="3250" w:type="dxa"/>
          </w:tcPr>
          <w:p w:rsidR="009C1896" w:rsidRPr="00FE76CD" w:rsidRDefault="009C1896" w:rsidP="000A2D3D">
            <w:pPr>
              <w:keepNext/>
              <w:keepLines/>
              <w:spacing w:after="0"/>
              <w:rPr>
                <w:rFonts w:ascii="Arial" w:eastAsia="Yu Mincho" w:hAnsi="Arial" w:cs="Arial"/>
                <w:sz w:val="18"/>
              </w:rPr>
            </w:pPr>
            <w:r w:rsidRPr="00FE76CD">
              <w:rPr>
                <w:rFonts w:ascii="Arial" w:hAnsi="Arial" w:cs="Arial"/>
                <w:sz w:val="18"/>
              </w:rPr>
              <w:t>DL DATA NOTIFICATION</w:t>
            </w:r>
          </w:p>
        </w:tc>
      </w:tr>
      <w:tr w:rsidR="009C1896" w:rsidRPr="00FE76CD" w:rsidTr="000A2D3D">
        <w:trPr>
          <w:jc w:val="center"/>
        </w:trPr>
        <w:tc>
          <w:tcPr>
            <w:tcW w:w="3085" w:type="dxa"/>
          </w:tcPr>
          <w:p w:rsidR="009C1896" w:rsidRPr="00FE76CD" w:rsidRDefault="009C1896" w:rsidP="000A2D3D">
            <w:pPr>
              <w:keepNext/>
              <w:keepLines/>
              <w:spacing w:after="0"/>
              <w:rPr>
                <w:rFonts w:ascii="Arial" w:hAnsi="Arial" w:cs="Arial"/>
                <w:sz w:val="18"/>
              </w:rPr>
            </w:pPr>
            <w:r w:rsidRPr="00FE76CD">
              <w:rPr>
                <w:rFonts w:ascii="Arial" w:hAnsi="Arial" w:cs="Arial"/>
                <w:sz w:val="18"/>
              </w:rPr>
              <w:t>UL Data Notification</w:t>
            </w:r>
          </w:p>
        </w:tc>
        <w:tc>
          <w:tcPr>
            <w:tcW w:w="3250" w:type="dxa"/>
          </w:tcPr>
          <w:p w:rsidR="009C1896" w:rsidRPr="00FE76CD" w:rsidRDefault="009C1896" w:rsidP="000A2D3D">
            <w:pPr>
              <w:keepNext/>
              <w:keepLines/>
              <w:spacing w:after="0"/>
              <w:rPr>
                <w:rFonts w:ascii="Arial" w:hAnsi="Arial" w:cs="Arial"/>
                <w:sz w:val="18"/>
              </w:rPr>
            </w:pPr>
            <w:r w:rsidRPr="00FE76CD">
              <w:rPr>
                <w:rFonts w:ascii="Arial" w:hAnsi="Arial" w:cs="Arial"/>
                <w:sz w:val="18"/>
              </w:rPr>
              <w:t>UL DATA NOTIFICATION</w:t>
            </w:r>
          </w:p>
        </w:tc>
      </w:tr>
      <w:tr w:rsidR="009C1896" w:rsidRPr="00FE76CD" w:rsidTr="000A2D3D">
        <w:trPr>
          <w:jc w:val="center"/>
        </w:trPr>
        <w:tc>
          <w:tcPr>
            <w:tcW w:w="3085" w:type="dxa"/>
          </w:tcPr>
          <w:p w:rsidR="009C1896" w:rsidRPr="00FE76CD" w:rsidRDefault="009C1896" w:rsidP="000A2D3D">
            <w:pPr>
              <w:keepNext/>
              <w:keepLines/>
              <w:spacing w:after="0"/>
              <w:rPr>
                <w:rFonts w:ascii="Arial" w:eastAsia="Yu Mincho" w:hAnsi="Arial" w:cs="Arial"/>
                <w:sz w:val="18"/>
              </w:rPr>
            </w:pPr>
            <w:r w:rsidRPr="00FE76CD">
              <w:rPr>
                <w:rFonts w:ascii="Arial" w:hAnsi="Arial" w:cs="Arial"/>
                <w:sz w:val="18"/>
              </w:rPr>
              <w:t>Data Usage Report</w:t>
            </w:r>
          </w:p>
        </w:tc>
        <w:tc>
          <w:tcPr>
            <w:tcW w:w="3250" w:type="dxa"/>
          </w:tcPr>
          <w:p w:rsidR="009C1896" w:rsidRPr="00FE76CD" w:rsidRDefault="009C1896" w:rsidP="000A2D3D">
            <w:pPr>
              <w:keepNext/>
              <w:keepLines/>
              <w:spacing w:after="0"/>
              <w:rPr>
                <w:rFonts w:ascii="Arial" w:eastAsia="Yu Mincho" w:hAnsi="Arial" w:cs="Arial"/>
                <w:sz w:val="18"/>
              </w:rPr>
            </w:pPr>
            <w:r w:rsidRPr="00FE76CD">
              <w:rPr>
                <w:rFonts w:ascii="Arial" w:hAnsi="Arial" w:cs="Arial"/>
                <w:sz w:val="18"/>
              </w:rPr>
              <w:t>DATA USAGE REPORT</w:t>
            </w:r>
          </w:p>
        </w:tc>
      </w:tr>
      <w:tr w:rsidR="009C1896" w:rsidRPr="00FE76CD" w:rsidTr="000A2D3D">
        <w:trPr>
          <w:jc w:val="center"/>
        </w:trPr>
        <w:tc>
          <w:tcPr>
            <w:tcW w:w="3085" w:type="dxa"/>
          </w:tcPr>
          <w:p w:rsidR="009C1896" w:rsidRPr="00FE76CD" w:rsidRDefault="009C1896" w:rsidP="000A2D3D">
            <w:pPr>
              <w:keepNext/>
              <w:keepLines/>
              <w:spacing w:after="0"/>
              <w:rPr>
                <w:rFonts w:ascii="Arial" w:hAnsi="Arial" w:cs="Arial"/>
                <w:sz w:val="18"/>
              </w:rPr>
            </w:pPr>
            <w:r w:rsidRPr="00FE76CD">
              <w:rPr>
                <w:rFonts w:ascii="Arial" w:hAnsi="Arial" w:cs="Arial"/>
                <w:sz w:val="18"/>
              </w:rPr>
              <w:t>gNB-CU-UP Counter Check</w:t>
            </w:r>
          </w:p>
        </w:tc>
        <w:tc>
          <w:tcPr>
            <w:tcW w:w="3250" w:type="dxa"/>
          </w:tcPr>
          <w:p w:rsidR="009C1896" w:rsidRPr="00FE76CD" w:rsidRDefault="009C1896" w:rsidP="000A2D3D">
            <w:pPr>
              <w:keepNext/>
              <w:keepLines/>
              <w:spacing w:after="0"/>
              <w:rPr>
                <w:rFonts w:ascii="Arial" w:hAnsi="Arial" w:cs="Arial"/>
                <w:sz w:val="18"/>
              </w:rPr>
            </w:pPr>
            <w:r w:rsidRPr="00FE76CD">
              <w:rPr>
                <w:rFonts w:ascii="Arial" w:hAnsi="Arial" w:cs="Arial"/>
                <w:sz w:val="18"/>
              </w:rPr>
              <w:t>GNB-CU-UP COUNTER CHECK</w:t>
            </w:r>
          </w:p>
        </w:tc>
      </w:tr>
      <w:tr w:rsidR="009C1896" w:rsidRPr="00FE76CD" w:rsidTr="000A2D3D">
        <w:trPr>
          <w:jc w:val="center"/>
        </w:trPr>
        <w:tc>
          <w:tcPr>
            <w:tcW w:w="3085" w:type="dxa"/>
          </w:tcPr>
          <w:p w:rsidR="009C1896" w:rsidRPr="00FE76CD" w:rsidRDefault="009C1896" w:rsidP="000A2D3D">
            <w:pPr>
              <w:keepNext/>
              <w:keepLines/>
              <w:spacing w:after="0"/>
              <w:rPr>
                <w:rFonts w:ascii="Arial" w:hAnsi="Arial" w:cs="Arial"/>
                <w:sz w:val="18"/>
              </w:rPr>
            </w:pPr>
            <w:r w:rsidRPr="00FE76CD">
              <w:rPr>
                <w:rFonts w:ascii="Arial" w:hAnsi="Arial" w:cs="Arial"/>
                <w:sz w:val="18"/>
              </w:rPr>
              <w:t>gNB-CU-UP Status Indication</w:t>
            </w:r>
          </w:p>
        </w:tc>
        <w:tc>
          <w:tcPr>
            <w:tcW w:w="3250" w:type="dxa"/>
          </w:tcPr>
          <w:p w:rsidR="009C1896" w:rsidRPr="00FE76CD" w:rsidRDefault="009C1896" w:rsidP="000A2D3D">
            <w:pPr>
              <w:keepNext/>
              <w:keepLines/>
              <w:spacing w:after="0"/>
              <w:rPr>
                <w:rFonts w:ascii="Arial" w:hAnsi="Arial" w:cs="Arial"/>
                <w:sz w:val="18"/>
              </w:rPr>
            </w:pPr>
            <w:r w:rsidRPr="00FE76CD">
              <w:rPr>
                <w:rFonts w:ascii="Arial" w:hAnsi="Arial" w:cs="Arial"/>
                <w:sz w:val="18"/>
              </w:rPr>
              <w:t>GNB-CU-UP STATUS INDICATION</w:t>
            </w:r>
          </w:p>
        </w:tc>
      </w:tr>
      <w:tr w:rsidR="009C1896" w:rsidRPr="00FE76CD" w:rsidTr="000A2D3D">
        <w:trPr>
          <w:jc w:val="center"/>
        </w:trPr>
        <w:tc>
          <w:tcPr>
            <w:tcW w:w="3085" w:type="dxa"/>
          </w:tcPr>
          <w:p w:rsidR="009C1896" w:rsidRPr="00FE76CD" w:rsidRDefault="009C1896" w:rsidP="000A2D3D">
            <w:pPr>
              <w:keepNext/>
              <w:keepLines/>
              <w:spacing w:after="0"/>
              <w:rPr>
                <w:rFonts w:ascii="Arial" w:hAnsi="Arial" w:cs="Arial"/>
                <w:sz w:val="18"/>
              </w:rPr>
            </w:pPr>
            <w:r w:rsidRPr="00FE76CD">
              <w:rPr>
                <w:rFonts w:ascii="Arial" w:hAnsi="Arial" w:cs="Arial"/>
                <w:sz w:val="18"/>
              </w:rPr>
              <w:t>MR-DC Data Usage Report</w:t>
            </w:r>
          </w:p>
        </w:tc>
        <w:tc>
          <w:tcPr>
            <w:tcW w:w="3250" w:type="dxa"/>
          </w:tcPr>
          <w:p w:rsidR="009C1896" w:rsidRPr="00FE76CD" w:rsidRDefault="009C1896" w:rsidP="000A2D3D">
            <w:pPr>
              <w:keepNext/>
              <w:keepLines/>
              <w:spacing w:after="0"/>
              <w:rPr>
                <w:rFonts w:ascii="Arial" w:hAnsi="Arial" w:cs="Arial"/>
                <w:sz w:val="18"/>
              </w:rPr>
            </w:pPr>
            <w:r w:rsidRPr="00FE76CD">
              <w:rPr>
                <w:rFonts w:ascii="Arial" w:hAnsi="Arial" w:cs="Arial"/>
                <w:sz w:val="18"/>
              </w:rPr>
              <w:t>MR-DC DATA USAGE REPORT</w:t>
            </w:r>
          </w:p>
        </w:tc>
      </w:tr>
      <w:tr w:rsidR="00396E23" w:rsidRPr="00FE76CD" w:rsidTr="000A2D3D">
        <w:trPr>
          <w:jc w:val="center"/>
          <w:ins w:id="16" w:author="Huawei" w:date="2019-08-15T10:56:00Z"/>
        </w:trPr>
        <w:tc>
          <w:tcPr>
            <w:tcW w:w="3085" w:type="dxa"/>
          </w:tcPr>
          <w:p w:rsidR="00396E23" w:rsidRPr="00FE76CD" w:rsidRDefault="00396E23" w:rsidP="00396E23">
            <w:pPr>
              <w:keepNext/>
              <w:keepLines/>
              <w:spacing w:after="0"/>
              <w:rPr>
                <w:ins w:id="17" w:author="Huawei" w:date="2019-08-15T10:56:00Z"/>
                <w:rFonts w:ascii="Arial" w:hAnsi="Arial" w:cs="Arial"/>
                <w:sz w:val="18"/>
              </w:rPr>
            </w:pPr>
            <w:ins w:id="18" w:author="Huawei" w:date="2019-08-15T10:56:00Z">
              <w:r w:rsidRPr="00AA5DA2">
                <w:t>Resource Status Reporting</w:t>
              </w:r>
            </w:ins>
          </w:p>
        </w:tc>
        <w:tc>
          <w:tcPr>
            <w:tcW w:w="3250" w:type="dxa"/>
          </w:tcPr>
          <w:p w:rsidR="00396E23" w:rsidRPr="00FE76CD" w:rsidRDefault="00984592" w:rsidP="00396E23">
            <w:pPr>
              <w:keepNext/>
              <w:keepLines/>
              <w:spacing w:after="0"/>
              <w:rPr>
                <w:ins w:id="19" w:author="Huawei" w:date="2019-08-15T10:56:00Z"/>
                <w:rFonts w:ascii="Arial" w:hAnsi="Arial" w:cs="Arial"/>
                <w:sz w:val="18"/>
              </w:rPr>
            </w:pPr>
            <w:ins w:id="20" w:author="Huawei" w:date="2019-08-15T11:35:00Z">
              <w:r>
                <w:rPr>
                  <w:lang w:eastAsia="ja-JP"/>
                </w:rPr>
                <w:t xml:space="preserve">gNB-CU-UP </w:t>
              </w:r>
            </w:ins>
            <w:ins w:id="21" w:author="Huawei" w:date="2019-08-15T10:56:00Z">
              <w:r w:rsidR="00396E23" w:rsidRPr="00AA5DA2">
                <w:t>RESOURCE STATUS UPDATE</w:t>
              </w:r>
            </w:ins>
          </w:p>
        </w:tc>
      </w:tr>
    </w:tbl>
    <w:p w:rsidR="009C1896" w:rsidRPr="00FE76CD" w:rsidRDefault="009C1896" w:rsidP="009C1896"/>
    <w:p w:rsidR="009C1896" w:rsidRDefault="009C1896" w:rsidP="009C189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9C1896" w:rsidRPr="00AA5DA2" w:rsidRDefault="009C1896" w:rsidP="009C1896">
      <w:pPr>
        <w:pStyle w:val="Heading3"/>
        <w:rPr>
          <w:ins w:id="22" w:author="Huawei" w:date="2019-08-15T10:54:00Z"/>
        </w:rPr>
      </w:pPr>
      <w:ins w:id="23" w:author="Huawei" w:date="2019-08-15T10:54:00Z">
        <w:r>
          <w:lastRenderedPageBreak/>
          <w:t>8</w:t>
        </w:r>
        <w:r w:rsidRPr="00AA5DA2">
          <w:t>.</w:t>
        </w:r>
        <w:r>
          <w:t>2</w:t>
        </w:r>
        <w:r w:rsidRPr="00AA5DA2">
          <w:t>.</w:t>
        </w:r>
        <w:r>
          <w:t>X</w:t>
        </w:r>
        <w:r w:rsidRPr="00AA5DA2">
          <w:tab/>
          <w:t>Resource Status Reporting Initiation</w:t>
        </w:r>
      </w:ins>
    </w:p>
    <w:p w:rsidR="009C1896" w:rsidRPr="00AA5DA2" w:rsidRDefault="009C1896" w:rsidP="009C1896">
      <w:pPr>
        <w:pStyle w:val="Heading4"/>
        <w:rPr>
          <w:ins w:id="24" w:author="Huawei" w:date="2019-08-15T10:54:00Z"/>
        </w:rPr>
      </w:pPr>
      <w:bookmarkStart w:id="25" w:name="_Toc5690849"/>
      <w:ins w:id="26" w:author="Huawei" w:date="2019-08-15T10:54:00Z">
        <w:r>
          <w:t>8</w:t>
        </w:r>
        <w:r w:rsidRPr="00AA5DA2">
          <w:t>.</w:t>
        </w:r>
        <w:r>
          <w:t>2</w:t>
        </w:r>
        <w:r w:rsidRPr="00AA5DA2">
          <w:t>.</w:t>
        </w:r>
        <w:r>
          <w:t>X</w:t>
        </w:r>
        <w:r w:rsidRPr="00AA5DA2">
          <w:t>.1</w:t>
        </w:r>
        <w:r w:rsidRPr="00AA5DA2">
          <w:tab/>
          <w:t>General</w:t>
        </w:r>
        <w:bookmarkEnd w:id="25"/>
      </w:ins>
    </w:p>
    <w:p w:rsidR="009C1896" w:rsidRPr="00AA5DA2" w:rsidRDefault="009C1896" w:rsidP="009C1896">
      <w:pPr>
        <w:rPr>
          <w:ins w:id="27" w:author="Huawei" w:date="2019-08-15T10:54:00Z"/>
        </w:rPr>
      </w:pPr>
      <w:ins w:id="28" w:author="Huawei" w:date="2019-08-15T10:54:00Z">
        <w:r>
          <w:t xml:space="preserve">This procedure is used by an </w:t>
        </w:r>
      </w:ins>
      <w:ins w:id="29" w:author="Huawei" w:date="2019-08-15T11:35:00Z">
        <w:r w:rsidR="00984592">
          <w:t>gNB-CU-CP</w:t>
        </w:r>
      </w:ins>
      <w:ins w:id="30" w:author="Huawei" w:date="2019-08-15T10:54:00Z">
        <w:r w:rsidRPr="00AA5DA2">
          <w:t xml:space="preserve"> to request the reporting of load measurements to </w:t>
        </w:r>
      </w:ins>
      <w:ins w:id="31" w:author="Huawei" w:date="2019-08-15T11:33:00Z">
        <w:r w:rsidR="00984592">
          <w:t>gNB-CU-UP</w:t>
        </w:r>
      </w:ins>
      <w:ins w:id="32" w:author="Huawei" w:date="2019-08-15T10:54:00Z">
        <w:r w:rsidRPr="00AA5DA2">
          <w:t>.</w:t>
        </w:r>
      </w:ins>
    </w:p>
    <w:p w:rsidR="009C1896" w:rsidRPr="00AA5DA2" w:rsidRDefault="009C1896" w:rsidP="009C1896">
      <w:pPr>
        <w:rPr>
          <w:ins w:id="33" w:author="Huawei" w:date="2019-08-15T10:54:00Z"/>
        </w:rPr>
      </w:pPr>
      <w:ins w:id="34" w:author="Huawei" w:date="2019-08-15T10:54:00Z">
        <w:r w:rsidRPr="00AA5DA2">
          <w:t xml:space="preserve">The procedure uses </w:t>
        </w:r>
        <w:r w:rsidRPr="00AA5DA2">
          <w:rPr>
            <w:rFonts w:eastAsia="SimSun"/>
            <w:lang w:eastAsia="zh-CN"/>
          </w:rPr>
          <w:t>non UE-associated signalling</w:t>
        </w:r>
        <w:r w:rsidRPr="00AA5DA2">
          <w:t>.</w:t>
        </w:r>
      </w:ins>
    </w:p>
    <w:p w:rsidR="009C1896" w:rsidRPr="00AA5DA2" w:rsidRDefault="009C1896" w:rsidP="009C1896">
      <w:pPr>
        <w:pStyle w:val="Heading4"/>
        <w:rPr>
          <w:ins w:id="35" w:author="Huawei" w:date="2019-08-15T10:54:00Z"/>
        </w:rPr>
      </w:pPr>
      <w:bookmarkStart w:id="36" w:name="_Toc5690850"/>
      <w:ins w:id="37" w:author="Huawei" w:date="2019-08-15T10:54:00Z">
        <w:r w:rsidRPr="00AA5DA2">
          <w:t>8.</w:t>
        </w:r>
        <w:r>
          <w:t>2</w:t>
        </w:r>
        <w:r w:rsidRPr="00AA5DA2">
          <w:t>.</w:t>
        </w:r>
        <w:r>
          <w:t>X</w:t>
        </w:r>
        <w:r w:rsidRPr="00AA5DA2">
          <w:t>.2</w:t>
        </w:r>
        <w:r w:rsidRPr="00AA5DA2">
          <w:tab/>
          <w:t>Successful Operation</w:t>
        </w:r>
        <w:bookmarkEnd w:id="36"/>
      </w:ins>
    </w:p>
    <w:p w:rsidR="009C1896" w:rsidRPr="00AA5DA2" w:rsidRDefault="009C1896" w:rsidP="009C1896">
      <w:pPr>
        <w:pStyle w:val="TH"/>
        <w:rPr>
          <w:ins w:id="38" w:author="Huawei" w:date="2019-08-15T10:54:00Z"/>
        </w:rPr>
      </w:pPr>
      <w:ins w:id="39" w:author="Huawei" w:date="2019-08-15T10:55:00Z">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11.75pt" o:ole="">
              <v:imagedata r:id="rId11" o:title=""/>
            </v:shape>
            <o:OLEObject Type="Embed" ProgID="Word.Picture.8" ShapeID="_x0000_i1025" DrawAspect="Content" ObjectID="_1627475386" r:id="rId12"/>
          </w:object>
        </w:r>
      </w:ins>
    </w:p>
    <w:p w:rsidR="009C1896" w:rsidRDefault="009C1896" w:rsidP="009C1896">
      <w:pPr>
        <w:pStyle w:val="TF"/>
        <w:rPr>
          <w:ins w:id="40" w:author="Huawei" w:date="2019-08-15T10:54:00Z"/>
        </w:rPr>
      </w:pPr>
      <w:ins w:id="41" w:author="Huawei" w:date="2019-08-15T10:54:00Z">
        <w:r w:rsidRPr="00AA5DA2">
          <w:t xml:space="preserve">Figure </w:t>
        </w:r>
        <w:r>
          <w:t>8.2</w:t>
        </w:r>
        <w:r w:rsidRPr="00AA5DA2">
          <w:t>.</w:t>
        </w:r>
        <w:r>
          <w:t>X</w:t>
        </w:r>
        <w:r w:rsidRPr="00AA5DA2">
          <w:t>.</w:t>
        </w:r>
        <w:r>
          <w:t>2</w:t>
        </w:r>
        <w:r w:rsidRPr="00AA5DA2">
          <w:t>-1: Resource Status Reporting Initiation, successful operation</w:t>
        </w:r>
      </w:ins>
    </w:p>
    <w:p w:rsidR="009C1896" w:rsidRDefault="009C1896" w:rsidP="009C1896">
      <w:pPr>
        <w:rPr>
          <w:ins w:id="42" w:author="Huawei" w:date="2019-08-15T10:54:00Z"/>
        </w:rPr>
      </w:pPr>
      <w:ins w:id="43" w:author="Huawei" w:date="2019-08-15T10:54:00Z">
        <w:r w:rsidRPr="00AA5DA2">
          <w:t xml:space="preserve">The procedure is initiated with a RESOURCE STATUS REQUEST message sent from </w:t>
        </w:r>
      </w:ins>
      <w:ins w:id="44" w:author="Huawei" w:date="2019-08-15T11:35:00Z">
        <w:r w:rsidR="00984592">
          <w:t>gNB-CU-CP</w:t>
        </w:r>
      </w:ins>
      <w:ins w:id="45" w:author="Huawei" w:date="2019-08-15T10:54:00Z">
        <w:r w:rsidRPr="00AA5DA2">
          <w:t xml:space="preserve"> to </w:t>
        </w:r>
      </w:ins>
      <w:ins w:id="46" w:author="Huawei" w:date="2019-08-15T11:33:00Z">
        <w:r w:rsidR="00984592">
          <w:t>gNB-CU-UP</w:t>
        </w:r>
      </w:ins>
      <w:ins w:id="47" w:author="Huawei" w:date="2019-08-15T18:29:00Z">
        <w:r w:rsidR="00F8334F" w:rsidRPr="00F8334F">
          <w:t xml:space="preserve"> </w:t>
        </w:r>
        <w:r w:rsidR="00F8334F">
          <w:t>to start a measurment, stop a measurements, add cells to report for a measurement or remove certain cells from a measurement</w:t>
        </w:r>
      </w:ins>
      <w:ins w:id="48" w:author="Huawei" w:date="2019-08-15T10:54:00Z">
        <w:r w:rsidRPr="00AA5DA2">
          <w:t xml:space="preserve">. </w:t>
        </w:r>
      </w:ins>
    </w:p>
    <w:p w:rsidR="009C1896" w:rsidRDefault="00F8334F" w:rsidP="009C1896">
      <w:pPr>
        <w:rPr>
          <w:ins w:id="49" w:author="Huawei" w:date="2019-08-15T11:30:00Z"/>
        </w:rPr>
      </w:pPr>
      <w:ins w:id="50" w:author="Huawei" w:date="2019-08-15T18:30:00Z">
        <w:r w:rsidRPr="00A00C4A">
          <w:t>When starting a measurement, t</w:t>
        </w:r>
        <w:r w:rsidRPr="00AA5DA2">
          <w:t xml:space="preserve">he </w:t>
        </w:r>
      </w:ins>
      <w:ins w:id="51" w:author="Huawei" w:date="2019-08-15T10:54:00Z">
        <w:r w:rsidR="009C1896" w:rsidRPr="00AA5DA2">
          <w:rPr>
            <w:i/>
          </w:rPr>
          <w:t>Report Characteristics</w:t>
        </w:r>
        <w:r w:rsidR="009C1896" w:rsidRPr="00AA5DA2">
          <w:t xml:space="preserve"> IE indicates the type of objects </w:t>
        </w:r>
      </w:ins>
      <w:ins w:id="52" w:author="Huawei" w:date="2019-08-15T11:33:00Z">
        <w:r w:rsidR="00984592">
          <w:t>gNB-CU-UP</w:t>
        </w:r>
      </w:ins>
      <w:ins w:id="53" w:author="Huawei" w:date="2019-08-15T10:54:00Z">
        <w:r w:rsidR="009C1896">
          <w:t xml:space="preserve"> </w:t>
        </w:r>
        <w:r w:rsidR="009C1896" w:rsidRPr="00AA5DA2">
          <w:t xml:space="preserve">shall perform measurements on. For each cell, the </w:t>
        </w:r>
      </w:ins>
      <w:ins w:id="54" w:author="Huawei" w:date="2019-08-15T11:33:00Z">
        <w:r w:rsidR="00984592">
          <w:t>gNB-CU-UP</w:t>
        </w:r>
      </w:ins>
      <w:ins w:id="55" w:author="Huawei" w:date="2019-08-15T10:54:00Z">
        <w:r w:rsidR="009C1896">
          <w:t xml:space="preserve"> </w:t>
        </w:r>
        <w:r w:rsidR="009C1896" w:rsidRPr="00AA5DA2">
          <w:t>shall include in the RESOURCE STATUS UPDATE message:</w:t>
        </w:r>
      </w:ins>
    </w:p>
    <w:p w:rsidR="009C1896" w:rsidRPr="00AA5DA2" w:rsidRDefault="009C1896" w:rsidP="009C1896">
      <w:pPr>
        <w:pStyle w:val="B1"/>
        <w:rPr>
          <w:ins w:id="56" w:author="Huawei" w:date="2019-08-15T10:54:00Z"/>
        </w:rPr>
      </w:pPr>
      <w:ins w:id="57" w:author="Huawei" w:date="2019-08-15T10:54:00Z">
        <w:r w:rsidRPr="00AA5DA2">
          <w:t>-</w:t>
        </w:r>
        <w:r w:rsidRPr="00AA5DA2">
          <w:tab/>
          <w:t xml:space="preserve">the </w:t>
        </w:r>
        <w:r w:rsidRPr="00AA5DA2">
          <w:rPr>
            <w:i/>
            <w:iCs/>
          </w:rPr>
          <w:t>Composite Available Capacity Group</w:t>
        </w:r>
        <w:r w:rsidRPr="00AA5DA2">
          <w:t xml:space="preserve"> IE, if the fourth bit, "Composite Available Capacity Periodic" of the </w:t>
        </w:r>
        <w:r w:rsidRPr="00AA5DA2">
          <w:rPr>
            <w:i/>
          </w:rPr>
          <w:t xml:space="preserve">Report Characteristics </w:t>
        </w:r>
        <w:r w:rsidRPr="00AA5DA2">
          <w:t xml:space="preserve">IE included in the RESOURCE STATUS REQUEST message is set to 1. If </w:t>
        </w:r>
        <w:r w:rsidRPr="00AA5DA2">
          <w:rPr>
            <w:i/>
          </w:rPr>
          <w:t>Cell Capacity Class Value</w:t>
        </w:r>
        <w:r w:rsidRPr="00AA5DA2">
          <w:t xml:space="preserve"> IE is included within the </w:t>
        </w:r>
        <w:r w:rsidRPr="00AA5DA2">
          <w:rPr>
            <w:rFonts w:eastAsia="MS Mincho"/>
            <w:i/>
          </w:rPr>
          <w:t>Composite</w:t>
        </w:r>
        <w:r w:rsidRPr="00AA5DA2">
          <w:rPr>
            <w:rFonts w:eastAsia="MS Mincho"/>
          </w:rPr>
          <w:t xml:space="preserve"> </w:t>
        </w:r>
        <w:r w:rsidRPr="00AA5DA2">
          <w:rPr>
            <w:i/>
          </w:rPr>
          <w:t>Available Capacity Group</w:t>
        </w:r>
        <w:r w:rsidRPr="00AA5DA2">
          <w:t xml:space="preserve"> IE, this IE is used to assign weights to the available capacity indicated in the </w:t>
        </w:r>
        <w:r w:rsidRPr="00AA5DA2">
          <w:rPr>
            <w:i/>
          </w:rPr>
          <w:t>Capacity Value</w:t>
        </w:r>
        <w:r w:rsidRPr="00AA5DA2">
          <w:t xml:space="preserve"> IE;</w:t>
        </w:r>
      </w:ins>
    </w:p>
    <w:p w:rsidR="009C1896" w:rsidRPr="00AA5DA2" w:rsidRDefault="009C1896" w:rsidP="009C1896">
      <w:pPr>
        <w:rPr>
          <w:ins w:id="58" w:author="Huawei" w:date="2019-08-15T10:54:00Z"/>
        </w:rPr>
      </w:pPr>
      <w:ins w:id="59" w:author="Huawei" w:date="2019-08-15T10:54:00Z">
        <w:r w:rsidRPr="00AA5DA2">
          <w:t xml:space="preserve">If </w:t>
        </w:r>
      </w:ins>
      <w:ins w:id="60" w:author="Huawei" w:date="2019-08-15T11:33:00Z">
        <w:r w:rsidR="00984592">
          <w:t>gNB-CU-UP</w:t>
        </w:r>
      </w:ins>
      <w:ins w:id="61" w:author="Huawei" w:date="2019-08-15T10:54:00Z">
        <w:r>
          <w:t xml:space="preserve"> </w:t>
        </w:r>
        <w:r w:rsidRPr="00AA5DA2">
          <w:t xml:space="preserve">is capable to provide all requested resource status information, it shall initiate the measurement as requested by </w:t>
        </w:r>
      </w:ins>
      <w:ins w:id="62" w:author="Huawei" w:date="2019-08-15T11:35:00Z">
        <w:r w:rsidR="00984592">
          <w:t>gNB-CU-CP</w:t>
        </w:r>
      </w:ins>
      <w:ins w:id="63" w:author="Huawei" w:date="2019-08-15T10:54:00Z">
        <w:r w:rsidRPr="00AA5DA2">
          <w:t>, and respond with the RESOURCE STATUS RESPONSE message.</w:t>
        </w:r>
      </w:ins>
    </w:p>
    <w:p w:rsidR="009C1896" w:rsidRDefault="009C1896" w:rsidP="009C1896">
      <w:pPr>
        <w:pStyle w:val="TF"/>
        <w:rPr>
          <w:ins w:id="64" w:author="Huawei" w:date="2019-08-15T10:54:00Z"/>
        </w:rPr>
      </w:pPr>
    </w:p>
    <w:p w:rsidR="009C1896" w:rsidRPr="00AA5DA2" w:rsidRDefault="009C1896" w:rsidP="009C1896">
      <w:pPr>
        <w:pStyle w:val="Heading4"/>
        <w:rPr>
          <w:ins w:id="65" w:author="Huawei" w:date="2019-08-15T10:54:00Z"/>
        </w:rPr>
      </w:pPr>
      <w:bookmarkStart w:id="66" w:name="_Toc5690851"/>
      <w:ins w:id="67" w:author="Huawei" w:date="2019-08-15T10:54:00Z">
        <w:r>
          <w:t>8.2</w:t>
        </w:r>
        <w:r w:rsidRPr="00AA5DA2">
          <w:t>.</w:t>
        </w:r>
        <w:r>
          <w:t>X</w:t>
        </w:r>
        <w:r w:rsidRPr="00AA5DA2">
          <w:t>.3</w:t>
        </w:r>
        <w:r w:rsidRPr="00AA5DA2">
          <w:tab/>
          <w:t>Unsuccessful Operation</w:t>
        </w:r>
        <w:bookmarkEnd w:id="66"/>
      </w:ins>
    </w:p>
    <w:p w:rsidR="009C1896" w:rsidRDefault="009C1896" w:rsidP="009C1896">
      <w:pPr>
        <w:pStyle w:val="TF"/>
        <w:rPr>
          <w:ins w:id="68" w:author="Huawei" w:date="2019-08-15T10:54:00Z"/>
        </w:rPr>
      </w:pPr>
    </w:p>
    <w:p w:rsidR="009C1896" w:rsidRPr="00AA5DA2" w:rsidRDefault="009C1896" w:rsidP="009C1896">
      <w:pPr>
        <w:pStyle w:val="TH"/>
        <w:rPr>
          <w:ins w:id="69" w:author="Huawei" w:date="2019-08-15T10:54:00Z"/>
        </w:rPr>
      </w:pPr>
      <w:ins w:id="70" w:author="Huawei" w:date="2019-08-15T10:55:00Z">
        <w:r w:rsidRPr="00AA5DA2">
          <w:object w:dxaOrig="5673" w:dyaOrig="2355">
            <v:shape id="_x0000_i1026" type="#_x0000_t75" style="width:270.75pt;height:111.75pt" o:ole="">
              <v:imagedata r:id="rId13" o:title=""/>
            </v:shape>
            <o:OLEObject Type="Embed" ProgID="Word.Picture.8" ShapeID="_x0000_i1026" DrawAspect="Content" ObjectID="_1627475387" r:id="rId14"/>
          </w:object>
        </w:r>
      </w:ins>
    </w:p>
    <w:p w:rsidR="009C1896" w:rsidRDefault="009C1896" w:rsidP="009C1896">
      <w:pPr>
        <w:pStyle w:val="TF"/>
        <w:rPr>
          <w:ins w:id="71" w:author="Huawei" w:date="2019-08-15T10:54:00Z"/>
        </w:rPr>
      </w:pPr>
      <w:ins w:id="72" w:author="Huawei" w:date="2019-08-15T10:54:00Z">
        <w:r w:rsidRPr="00AA5DA2">
          <w:t xml:space="preserve">Figure </w:t>
        </w:r>
        <w:r>
          <w:t>8.2</w:t>
        </w:r>
        <w:r w:rsidRPr="00AA5DA2">
          <w:t>.</w:t>
        </w:r>
        <w:r>
          <w:t>X</w:t>
        </w:r>
        <w:r w:rsidRPr="00AA5DA2">
          <w:t>.3-1: Resource Status Reporting Initiation, unsuccessful operation</w:t>
        </w:r>
      </w:ins>
    </w:p>
    <w:p w:rsidR="009C1896" w:rsidRPr="00AA5DA2" w:rsidRDefault="009C1896" w:rsidP="009C1896">
      <w:pPr>
        <w:rPr>
          <w:ins w:id="73" w:author="Huawei" w:date="2019-08-15T10:54:00Z"/>
        </w:rPr>
      </w:pPr>
      <w:ins w:id="74" w:author="Huawei" w:date="2019-08-15T10:54:00Z">
        <w:r w:rsidRPr="00AA5DA2">
          <w:t xml:space="preserve">If none of the requested measurements can be initiated, </w:t>
        </w:r>
      </w:ins>
      <w:ins w:id="75" w:author="Huawei" w:date="2019-08-15T11:33:00Z">
        <w:r w:rsidR="00984592">
          <w:t>gNB-CU-UP</w:t>
        </w:r>
      </w:ins>
      <w:ins w:id="76" w:author="Huawei" w:date="2019-08-15T10:54:00Z">
        <w:r w:rsidRPr="00AA5DA2">
          <w:t xml:space="preserve"> shall send a RESOURCE STATUS FAILURE message. </w:t>
        </w:r>
      </w:ins>
    </w:p>
    <w:p w:rsidR="009C1896" w:rsidRPr="00AA5DA2" w:rsidRDefault="009C1896" w:rsidP="009C1896">
      <w:pPr>
        <w:pStyle w:val="Heading4"/>
        <w:rPr>
          <w:ins w:id="77" w:author="Huawei" w:date="2019-08-15T10:54:00Z"/>
        </w:rPr>
      </w:pPr>
      <w:bookmarkStart w:id="78" w:name="_Toc5690852"/>
      <w:ins w:id="79" w:author="Huawei" w:date="2019-08-15T10:54:00Z">
        <w:r>
          <w:t>8.2</w:t>
        </w:r>
        <w:r w:rsidRPr="00AA5DA2">
          <w:t>.</w:t>
        </w:r>
        <w:r>
          <w:t>X</w:t>
        </w:r>
        <w:r w:rsidRPr="00AA5DA2">
          <w:t>.4</w:t>
        </w:r>
        <w:r w:rsidRPr="00AA5DA2">
          <w:tab/>
          <w:t>Abnormal Conditions</w:t>
        </w:r>
        <w:bookmarkEnd w:id="78"/>
      </w:ins>
    </w:p>
    <w:p w:rsidR="009C1896" w:rsidRDefault="009C1896" w:rsidP="009C1896">
      <w:pPr>
        <w:rPr>
          <w:ins w:id="80" w:author="Huawei" w:date="2019-08-15T10:54:00Z"/>
          <w:bCs/>
        </w:rPr>
      </w:pPr>
      <w:ins w:id="81" w:author="Huawei" w:date="2019-08-15T10:54:00Z">
        <w:r>
          <w:rPr>
            <w:bCs/>
          </w:rPr>
          <w:t>FFS</w:t>
        </w:r>
      </w:ins>
    </w:p>
    <w:p w:rsidR="009C1896" w:rsidRDefault="009C1896" w:rsidP="009C1896">
      <w:pPr>
        <w:pStyle w:val="TF"/>
        <w:rPr>
          <w:ins w:id="82" w:author="Huawei" w:date="2019-08-15T10:54:00Z"/>
        </w:rPr>
      </w:pPr>
    </w:p>
    <w:p w:rsidR="009C1896" w:rsidRPr="00AA5DA2" w:rsidRDefault="009C1896" w:rsidP="009C1896">
      <w:pPr>
        <w:pStyle w:val="Heading3"/>
        <w:rPr>
          <w:ins w:id="83" w:author="Huawei" w:date="2019-08-15T10:54:00Z"/>
        </w:rPr>
      </w:pPr>
      <w:bookmarkStart w:id="84" w:name="_Toc5690853"/>
      <w:ins w:id="85" w:author="Huawei" w:date="2019-08-15T10:54:00Z">
        <w:r>
          <w:t>8.2</w:t>
        </w:r>
        <w:r w:rsidRPr="00AA5DA2">
          <w:t>.</w:t>
        </w:r>
        <w:r>
          <w:t>Y</w:t>
        </w:r>
        <w:r w:rsidRPr="00AA5DA2">
          <w:tab/>
          <w:t>Resource Status Reporting</w:t>
        </w:r>
        <w:bookmarkEnd w:id="84"/>
      </w:ins>
    </w:p>
    <w:p w:rsidR="009C1896" w:rsidRPr="00AA5DA2" w:rsidRDefault="009C1896" w:rsidP="009C1896">
      <w:pPr>
        <w:pStyle w:val="Heading4"/>
        <w:rPr>
          <w:ins w:id="86" w:author="Huawei" w:date="2019-08-15T10:54:00Z"/>
        </w:rPr>
      </w:pPr>
      <w:bookmarkStart w:id="87" w:name="_Toc5690854"/>
      <w:ins w:id="88" w:author="Huawei" w:date="2019-08-15T10:54:00Z">
        <w:r>
          <w:t>8.2</w:t>
        </w:r>
        <w:r w:rsidRPr="00AA5DA2">
          <w:t>.</w:t>
        </w:r>
        <w:r>
          <w:t>Y</w:t>
        </w:r>
        <w:r w:rsidRPr="00AA5DA2">
          <w:t>.1</w:t>
        </w:r>
        <w:r w:rsidRPr="00AA5DA2">
          <w:tab/>
          <w:t>General</w:t>
        </w:r>
        <w:bookmarkEnd w:id="87"/>
      </w:ins>
    </w:p>
    <w:p w:rsidR="009C1896" w:rsidRPr="00AA5DA2" w:rsidRDefault="009C1896" w:rsidP="009C1896">
      <w:pPr>
        <w:rPr>
          <w:ins w:id="89" w:author="Huawei" w:date="2019-08-15T10:54:00Z"/>
        </w:rPr>
      </w:pPr>
      <w:ins w:id="90" w:author="Huawei" w:date="2019-08-15T10:54:00Z">
        <w:r w:rsidRPr="00AA5DA2">
          <w:t xml:space="preserve">This procedure is initiated by </w:t>
        </w:r>
      </w:ins>
      <w:ins w:id="91" w:author="Huawei" w:date="2019-08-15T11:33:00Z">
        <w:r w:rsidR="00984592">
          <w:t>gNB-CU-UP</w:t>
        </w:r>
      </w:ins>
      <w:ins w:id="92" w:author="Huawei" w:date="2019-08-15T10:54:00Z">
        <w:r w:rsidRPr="00AA5DA2">
          <w:t xml:space="preserve"> to report the result of measurements admitted by </w:t>
        </w:r>
      </w:ins>
      <w:ins w:id="93" w:author="Huawei" w:date="2019-08-15T11:33:00Z">
        <w:r w:rsidR="00984592">
          <w:t>gNB-CU-UP</w:t>
        </w:r>
      </w:ins>
      <w:ins w:id="94" w:author="Huawei" w:date="2019-08-15T10:54:00Z">
        <w:r w:rsidRPr="00AA5DA2">
          <w:t xml:space="preserve"> following a successful Resource Status Reporting Initiation procedure.</w:t>
        </w:r>
      </w:ins>
    </w:p>
    <w:p w:rsidR="009C1896" w:rsidRPr="00AA5DA2" w:rsidRDefault="009C1896" w:rsidP="009C1896">
      <w:pPr>
        <w:rPr>
          <w:ins w:id="95" w:author="Huawei" w:date="2019-08-15T10:54:00Z"/>
        </w:rPr>
      </w:pPr>
      <w:ins w:id="96" w:author="Huawei" w:date="2019-08-15T10:54:00Z">
        <w:r w:rsidRPr="00AA5DA2">
          <w:t xml:space="preserve">The procedure uses </w:t>
        </w:r>
        <w:r w:rsidRPr="00AA5DA2">
          <w:rPr>
            <w:rFonts w:eastAsia="SimSun"/>
            <w:lang w:eastAsia="zh-CN"/>
          </w:rPr>
          <w:t>non UE-associated signalling</w:t>
        </w:r>
        <w:r w:rsidRPr="00AA5DA2">
          <w:t>.</w:t>
        </w:r>
      </w:ins>
    </w:p>
    <w:p w:rsidR="009C1896" w:rsidRPr="00AA5DA2" w:rsidRDefault="009C1896" w:rsidP="009C1896">
      <w:pPr>
        <w:pStyle w:val="Heading4"/>
        <w:rPr>
          <w:ins w:id="97" w:author="Huawei" w:date="2019-08-15T10:54:00Z"/>
        </w:rPr>
      </w:pPr>
      <w:bookmarkStart w:id="98" w:name="_Toc5690855"/>
      <w:ins w:id="99" w:author="Huawei" w:date="2019-08-15T10:54:00Z">
        <w:r w:rsidRPr="00AA5DA2">
          <w:t>8.</w:t>
        </w:r>
        <w:r>
          <w:t>2</w:t>
        </w:r>
        <w:r w:rsidRPr="00AA5DA2">
          <w:t>.</w:t>
        </w:r>
        <w:r>
          <w:t>Y</w:t>
        </w:r>
        <w:r w:rsidRPr="00AA5DA2">
          <w:t>.2</w:t>
        </w:r>
        <w:r w:rsidRPr="00AA5DA2">
          <w:tab/>
          <w:t>Successful Operation</w:t>
        </w:r>
        <w:bookmarkEnd w:id="98"/>
      </w:ins>
    </w:p>
    <w:p w:rsidR="009C1896" w:rsidRPr="00AA5DA2" w:rsidRDefault="009C1896" w:rsidP="009C1896">
      <w:pPr>
        <w:pStyle w:val="TH"/>
        <w:rPr>
          <w:ins w:id="100" w:author="Huawei" w:date="2019-08-15T10:54:00Z"/>
        </w:rPr>
      </w:pPr>
      <w:ins w:id="101" w:author="Huawei" w:date="2019-08-15T10:55:00Z">
        <w:r w:rsidRPr="00AA5DA2">
          <w:object w:dxaOrig="5673" w:dyaOrig="2355">
            <v:shape id="_x0000_i1027" type="#_x0000_t75" style="width:270.75pt;height:111.75pt" o:ole="">
              <v:imagedata r:id="rId15" o:title=""/>
            </v:shape>
            <o:OLEObject Type="Embed" ProgID="Word.Picture.8" ShapeID="_x0000_i1027" DrawAspect="Content" ObjectID="_1627475388" r:id="rId16"/>
          </w:object>
        </w:r>
      </w:ins>
    </w:p>
    <w:p w:rsidR="009C1896" w:rsidRPr="00AA5DA2" w:rsidRDefault="009C1896" w:rsidP="009C1896">
      <w:pPr>
        <w:pStyle w:val="TF"/>
        <w:rPr>
          <w:ins w:id="102" w:author="Huawei" w:date="2019-08-15T10:54:00Z"/>
        </w:rPr>
      </w:pPr>
      <w:ins w:id="103" w:author="Huawei" w:date="2019-08-15T10:54:00Z">
        <w:r w:rsidRPr="00AA5DA2">
          <w:t xml:space="preserve">Figure </w:t>
        </w:r>
        <w:r>
          <w:t>8.2</w:t>
        </w:r>
        <w:r w:rsidRPr="00AA5DA2">
          <w:t>.</w:t>
        </w:r>
        <w:r>
          <w:t>Y</w:t>
        </w:r>
        <w:r w:rsidRPr="00AA5DA2">
          <w:t>.2-1: Resource Status Reporting, successful operation</w:t>
        </w:r>
      </w:ins>
    </w:p>
    <w:p w:rsidR="009C1896" w:rsidRPr="00AA5DA2" w:rsidRDefault="009C1896" w:rsidP="009C1896">
      <w:pPr>
        <w:rPr>
          <w:ins w:id="104" w:author="Huawei" w:date="2019-08-15T10:54:00Z"/>
        </w:rPr>
      </w:pPr>
      <w:ins w:id="105" w:author="Huawei" w:date="2019-08-15T10:54:00Z">
        <w:r w:rsidRPr="00AA5DA2">
          <w:t xml:space="preserve">The </w:t>
        </w:r>
      </w:ins>
      <w:ins w:id="106" w:author="Huawei" w:date="2019-08-15T11:33:00Z">
        <w:r w:rsidR="00984592">
          <w:t>gNB-CU-UP</w:t>
        </w:r>
      </w:ins>
      <w:ins w:id="107" w:author="Huawei" w:date="2019-08-15T10:54:00Z">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ins>
    </w:p>
    <w:p w:rsidR="009C1896" w:rsidRPr="00AA5DA2" w:rsidRDefault="009C1896" w:rsidP="009C1896">
      <w:pPr>
        <w:pStyle w:val="Heading4"/>
        <w:rPr>
          <w:ins w:id="108" w:author="Huawei" w:date="2019-08-15T10:54:00Z"/>
        </w:rPr>
      </w:pPr>
      <w:bookmarkStart w:id="109" w:name="_Toc5690856"/>
      <w:ins w:id="110" w:author="Huawei" w:date="2019-08-15T10:54:00Z">
        <w:r w:rsidRPr="00AA5DA2">
          <w:t>8.</w:t>
        </w:r>
        <w:r>
          <w:t>4</w:t>
        </w:r>
        <w:r w:rsidRPr="00AA5DA2">
          <w:t>.</w:t>
        </w:r>
        <w:r>
          <w:t>Y</w:t>
        </w:r>
        <w:r w:rsidRPr="00AA5DA2">
          <w:t>.3</w:t>
        </w:r>
        <w:r w:rsidRPr="00AA5DA2">
          <w:tab/>
          <w:t>Unsuccessful Operation</w:t>
        </w:r>
        <w:bookmarkEnd w:id="109"/>
      </w:ins>
    </w:p>
    <w:p w:rsidR="009C1896" w:rsidRPr="00AA5DA2" w:rsidRDefault="009C1896" w:rsidP="009C1896">
      <w:pPr>
        <w:rPr>
          <w:ins w:id="111" w:author="Huawei" w:date="2019-08-15T10:54:00Z"/>
        </w:rPr>
      </w:pPr>
      <w:ins w:id="112" w:author="Huawei" w:date="2019-08-15T10:54:00Z">
        <w:r w:rsidRPr="00AA5DA2">
          <w:t>Not applicable.</w:t>
        </w:r>
      </w:ins>
    </w:p>
    <w:p w:rsidR="009C1896" w:rsidRPr="00AA5DA2" w:rsidRDefault="009C1896" w:rsidP="009C1896">
      <w:pPr>
        <w:pStyle w:val="Heading4"/>
        <w:rPr>
          <w:ins w:id="113" w:author="Huawei" w:date="2019-08-15T10:54:00Z"/>
        </w:rPr>
      </w:pPr>
      <w:bookmarkStart w:id="114" w:name="_Toc5690857"/>
      <w:ins w:id="115" w:author="Huawei" w:date="2019-08-15T10:54:00Z">
        <w:r w:rsidRPr="00AA5DA2">
          <w:t>8.</w:t>
        </w:r>
        <w:r>
          <w:t>4</w:t>
        </w:r>
        <w:r w:rsidRPr="00AA5DA2">
          <w:t>.</w:t>
        </w:r>
        <w:r>
          <w:t>Y</w:t>
        </w:r>
        <w:r w:rsidRPr="00AA5DA2">
          <w:t>.4</w:t>
        </w:r>
        <w:r w:rsidRPr="00AA5DA2">
          <w:tab/>
          <w:t>Abnormal Conditions</w:t>
        </w:r>
        <w:bookmarkEnd w:id="114"/>
      </w:ins>
    </w:p>
    <w:p w:rsidR="009C1896" w:rsidRPr="00AA5DA2" w:rsidRDefault="009C1896" w:rsidP="009C1896">
      <w:pPr>
        <w:rPr>
          <w:ins w:id="116" w:author="Huawei" w:date="2019-08-15T10:54:00Z"/>
        </w:rPr>
      </w:pPr>
      <w:ins w:id="117" w:author="Huawei" w:date="2019-08-15T10:54:00Z">
        <w:r w:rsidRPr="00AA5DA2">
          <w:t>Void.</w:t>
        </w:r>
      </w:ins>
    </w:p>
    <w:p w:rsidR="00A0068C" w:rsidRDefault="00A0068C">
      <w:pPr>
        <w:rPr>
          <w:noProof/>
        </w:rPr>
      </w:pPr>
    </w:p>
    <w:p w:rsidR="009C1896" w:rsidRDefault="009C1896">
      <w:pPr>
        <w:rPr>
          <w:noProof/>
        </w:rPr>
      </w:pPr>
    </w:p>
    <w:p w:rsidR="009C1896" w:rsidRDefault="009C1896" w:rsidP="009C189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9C1896" w:rsidRDefault="009C1896">
      <w:pPr>
        <w:rPr>
          <w:noProof/>
        </w:rPr>
      </w:pPr>
    </w:p>
    <w:p w:rsidR="00B82694" w:rsidRPr="00AA5DA2" w:rsidRDefault="00B82694" w:rsidP="00B82694">
      <w:pPr>
        <w:pStyle w:val="Heading4"/>
        <w:rPr>
          <w:ins w:id="118" w:author="Huawei" w:date="2019-08-16T10:30:00Z"/>
        </w:rPr>
      </w:pPr>
      <w:bookmarkStart w:id="119" w:name="_Toc5691056"/>
      <w:ins w:id="120" w:author="Huawei" w:date="2019-08-16T10:30:00Z">
        <w:r w:rsidRPr="00AA5DA2">
          <w:t>9.1.</w:t>
        </w:r>
        <w:r>
          <w:t>3</w:t>
        </w:r>
        <w:r w:rsidRPr="00AA5DA2">
          <w:t>.11</w:t>
        </w:r>
        <w:r w:rsidRPr="00AA5DA2">
          <w:tab/>
        </w:r>
        <w:r w:rsidRPr="00AA5DA2">
          <w:rPr>
            <w:szCs w:val="24"/>
          </w:rPr>
          <w:t>RESOURCE STATUS REQUEST</w:t>
        </w:r>
        <w:bookmarkEnd w:id="119"/>
      </w:ins>
    </w:p>
    <w:p w:rsidR="00B82694" w:rsidRPr="00AA5DA2" w:rsidRDefault="00B82694" w:rsidP="00B82694">
      <w:pPr>
        <w:rPr>
          <w:ins w:id="121" w:author="Huawei" w:date="2019-08-16T10:30:00Z"/>
        </w:rPr>
      </w:pPr>
      <w:ins w:id="122" w:author="Huawei" w:date="2019-08-16T10:30:00Z">
        <w:r>
          <w:t>This message is sent by an gNB-CU-CP</w:t>
        </w:r>
        <w:r w:rsidRPr="00AA5DA2">
          <w:t xml:space="preserve"> to </w:t>
        </w:r>
        <w:r>
          <w:t>gNB-CU-UP</w:t>
        </w:r>
        <w:r w:rsidRPr="00AA5DA2">
          <w:t xml:space="preserve"> to initiate the requested measurement according to the parameters given in the message.</w:t>
        </w:r>
      </w:ins>
    </w:p>
    <w:p w:rsidR="00B82694" w:rsidRPr="00AA5DA2" w:rsidRDefault="00B82694" w:rsidP="00B82694">
      <w:pPr>
        <w:rPr>
          <w:ins w:id="123" w:author="Huawei" w:date="2019-08-16T10:30:00Z"/>
        </w:rPr>
      </w:pPr>
      <w:ins w:id="124" w:author="Huawei" w:date="2019-08-16T10:30:00Z">
        <w:r>
          <w:t>Direction: 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B82694" w:rsidRPr="00AA5DA2" w:rsidTr="00A00C4A">
        <w:trPr>
          <w:ins w:id="125" w:author="Huawei" w:date="2019-08-16T10:30:00Z"/>
        </w:trPr>
        <w:tc>
          <w:tcPr>
            <w:tcW w:w="2439"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H"/>
              <w:rPr>
                <w:ins w:id="126" w:author="Huawei" w:date="2019-08-16T10:30:00Z"/>
                <w:lang w:eastAsia="ja-JP"/>
              </w:rPr>
            </w:pPr>
            <w:ins w:id="127" w:author="Huawei" w:date="2019-08-16T10:30: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H"/>
              <w:rPr>
                <w:ins w:id="128" w:author="Huawei" w:date="2019-08-16T10:30:00Z"/>
                <w:lang w:eastAsia="ja-JP"/>
              </w:rPr>
            </w:pPr>
            <w:ins w:id="129" w:author="Huawei" w:date="2019-08-16T10:30: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H"/>
              <w:rPr>
                <w:ins w:id="130" w:author="Huawei" w:date="2019-08-16T10:30:00Z"/>
                <w:lang w:eastAsia="ja-JP"/>
              </w:rPr>
            </w:pPr>
            <w:ins w:id="131" w:author="Huawei" w:date="2019-08-16T10:3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H"/>
              <w:rPr>
                <w:ins w:id="132" w:author="Huawei" w:date="2019-08-16T10:30:00Z"/>
                <w:lang w:eastAsia="ja-JP"/>
              </w:rPr>
            </w:pPr>
            <w:ins w:id="133" w:author="Huawei" w:date="2019-08-16T10:3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H"/>
              <w:rPr>
                <w:ins w:id="134" w:author="Huawei" w:date="2019-08-16T10:30:00Z"/>
                <w:lang w:eastAsia="ja-JP"/>
              </w:rPr>
            </w:pPr>
            <w:ins w:id="135" w:author="Huawei" w:date="2019-08-16T10:30: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H"/>
              <w:rPr>
                <w:ins w:id="136" w:author="Huawei" w:date="2019-08-16T10:30:00Z"/>
                <w:lang w:eastAsia="ja-JP"/>
              </w:rPr>
            </w:pPr>
            <w:ins w:id="137" w:author="Huawei" w:date="2019-08-16T10:30: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H"/>
              <w:rPr>
                <w:ins w:id="138" w:author="Huawei" w:date="2019-08-16T10:30:00Z"/>
                <w:lang w:eastAsia="ja-JP"/>
              </w:rPr>
            </w:pPr>
            <w:ins w:id="139" w:author="Huawei" w:date="2019-08-16T10:30:00Z">
              <w:r w:rsidRPr="00AA5DA2">
                <w:rPr>
                  <w:lang w:eastAsia="ja-JP"/>
                </w:rPr>
                <w:t>Assigned Criticality</w:t>
              </w:r>
            </w:ins>
          </w:p>
        </w:tc>
      </w:tr>
      <w:tr w:rsidR="00B82694" w:rsidRPr="00AA5DA2" w:rsidTr="00A00C4A">
        <w:trPr>
          <w:ins w:id="140" w:author="Huawei" w:date="2019-08-16T10:30:00Z"/>
        </w:trPr>
        <w:tc>
          <w:tcPr>
            <w:tcW w:w="2439"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L"/>
              <w:rPr>
                <w:ins w:id="141" w:author="Huawei" w:date="2019-08-16T10:30:00Z"/>
                <w:lang w:eastAsia="ja-JP"/>
              </w:rPr>
            </w:pPr>
            <w:ins w:id="142" w:author="Huawei" w:date="2019-08-16T10:30: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L"/>
              <w:rPr>
                <w:ins w:id="143" w:author="Huawei" w:date="2019-08-16T10:30:00Z"/>
                <w:lang w:eastAsia="ja-JP"/>
              </w:rPr>
            </w:pPr>
            <w:ins w:id="144" w:author="Huawei" w:date="2019-08-16T10:30: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L"/>
              <w:rPr>
                <w:ins w:id="145" w:author="Huawei" w:date="2019-08-16T10:30:00Z"/>
                <w:lang w:eastAsia="ja-JP"/>
              </w:rPr>
            </w:pPr>
          </w:p>
        </w:tc>
        <w:tc>
          <w:tcPr>
            <w:tcW w:w="1260"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L"/>
              <w:rPr>
                <w:ins w:id="146" w:author="Huawei" w:date="2019-08-16T10:30:00Z"/>
                <w:lang w:eastAsia="ja-JP"/>
              </w:rPr>
            </w:pPr>
            <w:ins w:id="147" w:author="Huawei" w:date="2019-08-16T10:30:00Z">
              <w:r w:rsidRPr="00FE76CD">
                <w:rPr>
                  <w:rFonts w:cs="Arial"/>
                  <w:szCs w:val="18"/>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L"/>
              <w:rPr>
                <w:ins w:id="148" w:author="Huawei" w:date="2019-08-16T10:30:00Z"/>
                <w:lang w:eastAsia="ja-JP"/>
              </w:rPr>
            </w:pPr>
          </w:p>
        </w:tc>
        <w:tc>
          <w:tcPr>
            <w:tcW w:w="1186"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C"/>
              <w:rPr>
                <w:ins w:id="149" w:author="Huawei" w:date="2019-08-16T10:30:00Z"/>
                <w:lang w:eastAsia="ja-JP"/>
              </w:rPr>
            </w:pPr>
            <w:ins w:id="150" w:author="Huawei" w:date="2019-08-16T10:3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C"/>
              <w:rPr>
                <w:ins w:id="151" w:author="Huawei" w:date="2019-08-16T10:30:00Z"/>
                <w:lang w:eastAsia="ja-JP"/>
              </w:rPr>
            </w:pPr>
            <w:ins w:id="152" w:author="Huawei" w:date="2019-08-16T10:30:00Z">
              <w:r w:rsidRPr="00AA5DA2">
                <w:rPr>
                  <w:lang w:eastAsia="ja-JP"/>
                </w:rPr>
                <w:t>reject</w:t>
              </w:r>
            </w:ins>
          </w:p>
        </w:tc>
      </w:tr>
      <w:tr w:rsidR="00B82694" w:rsidRPr="00AA5DA2" w:rsidTr="00A00C4A">
        <w:trPr>
          <w:ins w:id="153" w:author="Huawei" w:date="2019-08-16T10:30:00Z"/>
        </w:trPr>
        <w:tc>
          <w:tcPr>
            <w:tcW w:w="2439"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L"/>
              <w:rPr>
                <w:ins w:id="154" w:author="Huawei" w:date="2019-08-16T10:30:00Z"/>
                <w:lang w:eastAsia="ja-JP"/>
              </w:rPr>
            </w:pPr>
            <w:ins w:id="155" w:author="Huawei" w:date="2019-08-16T10:30: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L"/>
              <w:rPr>
                <w:ins w:id="156" w:author="Huawei" w:date="2019-08-16T10:30:00Z"/>
                <w:lang w:eastAsia="ja-JP"/>
              </w:rPr>
            </w:pPr>
            <w:ins w:id="157" w:author="Huawei" w:date="2019-08-16T10:30: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L"/>
              <w:rPr>
                <w:ins w:id="158" w:author="Huawei" w:date="2019-08-16T10:3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L"/>
              <w:rPr>
                <w:ins w:id="159" w:author="Huawei" w:date="2019-08-16T10:30:00Z"/>
                <w:lang w:eastAsia="ja-JP"/>
              </w:rPr>
            </w:pPr>
            <w:ins w:id="160" w:author="Huawei" w:date="2019-08-16T10:30:00Z">
              <w:r w:rsidRPr="00FE76CD">
                <w:rPr>
                  <w:rFonts w:cs="Arial"/>
                  <w:szCs w:val="18"/>
                  <w:lang w:eastAsia="ja-JP"/>
                </w:rPr>
                <w:t>9.3.1.53</w:t>
              </w:r>
            </w:ins>
          </w:p>
        </w:tc>
        <w:tc>
          <w:tcPr>
            <w:tcW w:w="2160"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L"/>
              <w:rPr>
                <w:ins w:id="161" w:author="Huawei" w:date="2019-08-16T10:30:00Z"/>
                <w:lang w:eastAsia="ja-JP"/>
              </w:rPr>
            </w:pPr>
          </w:p>
        </w:tc>
        <w:tc>
          <w:tcPr>
            <w:tcW w:w="1186"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C"/>
              <w:rPr>
                <w:ins w:id="162" w:author="Huawei" w:date="2019-08-16T10:30:00Z"/>
                <w:lang w:eastAsia="ja-JP"/>
              </w:rPr>
            </w:pPr>
            <w:ins w:id="163" w:author="Huawei" w:date="2019-08-16T10:3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C"/>
              <w:rPr>
                <w:ins w:id="164" w:author="Huawei" w:date="2019-08-16T10:30:00Z"/>
                <w:lang w:eastAsia="ja-JP"/>
              </w:rPr>
            </w:pPr>
            <w:ins w:id="165" w:author="Huawei" w:date="2019-08-16T10:30:00Z">
              <w:r w:rsidRPr="00AA5DA2">
                <w:rPr>
                  <w:lang w:eastAsia="ja-JP"/>
                </w:rPr>
                <w:t>reject</w:t>
              </w:r>
            </w:ins>
          </w:p>
        </w:tc>
      </w:tr>
      <w:tr w:rsidR="00B82694" w:rsidRPr="00AA5DA2" w:rsidTr="00A00C4A">
        <w:trPr>
          <w:ins w:id="166" w:author="Huawei" w:date="2019-08-16T10:30:00Z"/>
        </w:trPr>
        <w:tc>
          <w:tcPr>
            <w:tcW w:w="2439" w:type="dxa"/>
            <w:tcBorders>
              <w:top w:val="single" w:sz="4" w:space="0" w:color="auto"/>
              <w:left w:val="single" w:sz="4" w:space="0" w:color="auto"/>
              <w:bottom w:val="single" w:sz="4" w:space="0" w:color="auto"/>
              <w:right w:val="single" w:sz="4" w:space="0" w:color="auto"/>
            </w:tcBorders>
          </w:tcPr>
          <w:p w:rsidR="00B82694" w:rsidRPr="00A00C4A" w:rsidRDefault="00B82694" w:rsidP="00A00C4A">
            <w:pPr>
              <w:pStyle w:val="TAL"/>
              <w:rPr>
                <w:ins w:id="167" w:author="Huawei" w:date="2019-08-16T10:30:00Z"/>
                <w:color w:val="000000" w:themeColor="text1"/>
                <w:lang w:eastAsia="ja-JP"/>
              </w:rPr>
            </w:pPr>
            <w:ins w:id="168" w:author="Huawei" w:date="2019-08-16T10:30:00Z">
              <w:r w:rsidRPr="00A00C4A">
                <w:rPr>
                  <w:color w:val="000000" w:themeColor="text1"/>
                </w:rPr>
                <w:t>CHOICE Registration Request</w:t>
              </w:r>
            </w:ins>
          </w:p>
        </w:tc>
        <w:tc>
          <w:tcPr>
            <w:tcW w:w="1093"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L"/>
              <w:rPr>
                <w:ins w:id="169" w:author="Huawei" w:date="2019-08-16T10:30:00Z"/>
                <w:lang w:eastAsia="ja-JP"/>
              </w:rPr>
            </w:pPr>
          </w:p>
        </w:tc>
        <w:tc>
          <w:tcPr>
            <w:tcW w:w="956"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L"/>
              <w:rPr>
                <w:ins w:id="170" w:author="Huawei" w:date="2019-08-16T10:3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L"/>
              <w:rPr>
                <w:ins w:id="171" w:author="Huawei" w:date="2019-08-16T10:30:00Z"/>
                <w:lang w:eastAsia="ja-JP"/>
              </w:rPr>
            </w:pPr>
          </w:p>
        </w:tc>
        <w:tc>
          <w:tcPr>
            <w:tcW w:w="2160" w:type="dxa"/>
            <w:tcBorders>
              <w:top w:val="single" w:sz="4" w:space="0" w:color="auto"/>
              <w:left w:val="single" w:sz="4" w:space="0" w:color="auto"/>
              <w:bottom w:val="single" w:sz="4" w:space="0" w:color="auto"/>
              <w:right w:val="single" w:sz="4" w:space="0" w:color="auto"/>
            </w:tcBorders>
          </w:tcPr>
          <w:p w:rsidR="00B82694" w:rsidRDefault="00B82694" w:rsidP="00A00C4A">
            <w:pPr>
              <w:pStyle w:val="TAL"/>
              <w:rPr>
                <w:ins w:id="172" w:author="Huawei" w:date="2019-08-16T10:30:00Z"/>
                <w:lang w:eastAsia="ja-JP"/>
              </w:rPr>
            </w:pPr>
          </w:p>
        </w:tc>
        <w:tc>
          <w:tcPr>
            <w:tcW w:w="1186"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C"/>
              <w:rPr>
                <w:ins w:id="173" w:author="Huawei" w:date="2019-08-16T10:30:00Z"/>
                <w:lang w:eastAsia="ja-JP"/>
              </w:rPr>
            </w:pPr>
          </w:p>
        </w:tc>
        <w:tc>
          <w:tcPr>
            <w:tcW w:w="1038"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C"/>
              <w:rPr>
                <w:ins w:id="174" w:author="Huawei" w:date="2019-08-16T10:30:00Z"/>
                <w:lang w:eastAsia="ja-JP"/>
              </w:rPr>
            </w:pPr>
          </w:p>
        </w:tc>
      </w:tr>
      <w:tr w:rsidR="00B82694" w:rsidRPr="00AA5DA2" w:rsidTr="00A00C4A">
        <w:trPr>
          <w:ins w:id="175" w:author="Huawei" w:date="2019-08-16T10:30:00Z"/>
        </w:trPr>
        <w:tc>
          <w:tcPr>
            <w:tcW w:w="2439" w:type="dxa"/>
            <w:tcBorders>
              <w:top w:val="single" w:sz="4" w:space="0" w:color="auto"/>
              <w:left w:val="single" w:sz="4" w:space="0" w:color="auto"/>
              <w:bottom w:val="single" w:sz="4" w:space="0" w:color="auto"/>
              <w:right w:val="single" w:sz="4" w:space="0" w:color="auto"/>
            </w:tcBorders>
          </w:tcPr>
          <w:p w:rsidR="00B82694" w:rsidRPr="00A00C4A" w:rsidRDefault="00B82694" w:rsidP="00A00C4A">
            <w:pPr>
              <w:pStyle w:val="TAL"/>
              <w:rPr>
                <w:ins w:id="176" w:author="Huawei" w:date="2019-08-16T10:30:00Z"/>
                <w:color w:val="000000" w:themeColor="text1"/>
                <w:lang w:eastAsia="zh-CN"/>
              </w:rPr>
            </w:pPr>
            <w:ins w:id="177" w:author="Huawei" w:date="2019-08-16T10:30:00Z">
              <w:r w:rsidRPr="00A00C4A">
                <w:rPr>
                  <w:color w:val="000000" w:themeColor="text1"/>
                  <w:lang w:eastAsia="zh-CN"/>
                </w:rPr>
                <w:t>&gt;Start</w:t>
              </w:r>
            </w:ins>
          </w:p>
        </w:tc>
        <w:tc>
          <w:tcPr>
            <w:tcW w:w="1093"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L"/>
              <w:rPr>
                <w:ins w:id="178" w:author="Huawei" w:date="2019-08-16T10:30:00Z"/>
                <w:lang w:eastAsia="ja-JP"/>
              </w:rPr>
            </w:pPr>
          </w:p>
        </w:tc>
        <w:tc>
          <w:tcPr>
            <w:tcW w:w="956"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L"/>
              <w:rPr>
                <w:ins w:id="179" w:author="Huawei" w:date="2019-08-16T10:3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L"/>
              <w:rPr>
                <w:ins w:id="180" w:author="Huawei" w:date="2019-08-16T10:30:00Z"/>
                <w:lang w:eastAsia="ja-JP"/>
              </w:rPr>
            </w:pPr>
          </w:p>
        </w:tc>
        <w:tc>
          <w:tcPr>
            <w:tcW w:w="2160" w:type="dxa"/>
            <w:tcBorders>
              <w:top w:val="single" w:sz="4" w:space="0" w:color="auto"/>
              <w:left w:val="single" w:sz="4" w:space="0" w:color="auto"/>
              <w:bottom w:val="single" w:sz="4" w:space="0" w:color="auto"/>
              <w:right w:val="single" w:sz="4" w:space="0" w:color="auto"/>
            </w:tcBorders>
          </w:tcPr>
          <w:p w:rsidR="00B82694" w:rsidRDefault="00B82694" w:rsidP="00A00C4A">
            <w:pPr>
              <w:pStyle w:val="TAL"/>
              <w:rPr>
                <w:ins w:id="181" w:author="Huawei" w:date="2019-08-16T10:30:00Z"/>
                <w:lang w:eastAsia="ja-JP"/>
              </w:rPr>
            </w:pPr>
          </w:p>
        </w:tc>
        <w:tc>
          <w:tcPr>
            <w:tcW w:w="1186"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C"/>
              <w:rPr>
                <w:ins w:id="182" w:author="Huawei" w:date="2019-08-16T10:30:00Z"/>
                <w:lang w:eastAsia="ja-JP"/>
              </w:rPr>
            </w:pPr>
          </w:p>
        </w:tc>
        <w:tc>
          <w:tcPr>
            <w:tcW w:w="1038"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C"/>
              <w:rPr>
                <w:ins w:id="183" w:author="Huawei" w:date="2019-08-16T10:30:00Z"/>
                <w:lang w:eastAsia="ja-JP"/>
              </w:rPr>
            </w:pPr>
          </w:p>
        </w:tc>
      </w:tr>
      <w:tr w:rsidR="00F6379E" w:rsidRPr="00AA5DA2" w:rsidTr="00F679B2">
        <w:trPr>
          <w:trHeight w:val="350"/>
          <w:ins w:id="184" w:author="Huawei" w:date="2019-08-16T15:27:00Z"/>
        </w:trPr>
        <w:tc>
          <w:tcPr>
            <w:tcW w:w="2439" w:type="dxa"/>
            <w:tcBorders>
              <w:top w:val="single" w:sz="4" w:space="0" w:color="auto"/>
              <w:left w:val="single" w:sz="4" w:space="0" w:color="auto"/>
              <w:bottom w:val="single" w:sz="4" w:space="0" w:color="auto"/>
              <w:right w:val="single" w:sz="4" w:space="0" w:color="auto"/>
            </w:tcBorders>
          </w:tcPr>
          <w:p w:rsidR="00F6379E" w:rsidRPr="00AA5DA2" w:rsidRDefault="00F6379E" w:rsidP="00F679B2">
            <w:pPr>
              <w:pStyle w:val="TAL"/>
              <w:rPr>
                <w:ins w:id="185" w:author="Huawei" w:date="2019-08-16T15:27:00Z"/>
                <w:lang w:eastAsia="ja-JP"/>
              </w:rPr>
            </w:pPr>
            <w:ins w:id="186" w:author="Huawei" w:date="2019-08-16T15:27:00Z">
              <w:r>
                <w:rPr>
                  <w:lang w:eastAsia="ja-JP"/>
                </w:rPr>
                <w:t>&gt;&gt;</w:t>
              </w:r>
              <w:r w:rsidRPr="00AA5DA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F6379E" w:rsidRPr="00AA5DA2" w:rsidRDefault="00F6379E" w:rsidP="00F679B2">
            <w:pPr>
              <w:pStyle w:val="TAL"/>
              <w:rPr>
                <w:ins w:id="187" w:author="Huawei" w:date="2019-08-16T15:27:00Z"/>
                <w:lang w:eastAsia="ja-JP"/>
              </w:rPr>
            </w:pPr>
            <w:ins w:id="188" w:author="Huawei" w:date="2019-08-16T15:27:00Z">
              <w:r w:rsidRPr="00AA5DA2">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F6379E" w:rsidRPr="00AA5DA2" w:rsidRDefault="00F6379E" w:rsidP="00F679B2">
            <w:pPr>
              <w:pStyle w:val="TAL"/>
              <w:rPr>
                <w:ins w:id="189" w:author="Huawei" w:date="2019-08-16T15:2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6379E" w:rsidRPr="00AA5DA2" w:rsidRDefault="00F6379E" w:rsidP="00F679B2">
            <w:pPr>
              <w:pStyle w:val="TAL"/>
              <w:rPr>
                <w:ins w:id="190" w:author="Huawei" w:date="2019-08-16T15:27:00Z"/>
                <w:lang w:eastAsia="ja-JP"/>
              </w:rPr>
            </w:pPr>
            <w:ins w:id="191" w:author="Huawei" w:date="2019-08-16T15:27:00Z">
              <w:r w:rsidRPr="00AA5DA2">
                <w:rPr>
                  <w:lang w:eastAsia="ja-JP"/>
                </w:rPr>
                <w:t>BITSTRING</w:t>
              </w:r>
            </w:ins>
          </w:p>
          <w:p w:rsidR="00F6379E" w:rsidRPr="00AA5DA2" w:rsidRDefault="00F6379E" w:rsidP="00F679B2">
            <w:pPr>
              <w:pStyle w:val="TAL"/>
              <w:rPr>
                <w:ins w:id="192" w:author="Huawei" w:date="2019-08-16T15:27:00Z"/>
                <w:lang w:eastAsia="ja-JP"/>
              </w:rPr>
            </w:pPr>
            <w:ins w:id="193" w:author="Huawei" w:date="2019-08-16T15:27:00Z">
              <w:r w:rsidRPr="00AA5DA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F6379E" w:rsidRPr="00AA5DA2" w:rsidRDefault="00F6379E" w:rsidP="00F679B2">
            <w:pPr>
              <w:pStyle w:val="TAL"/>
              <w:rPr>
                <w:ins w:id="194" w:author="Huawei" w:date="2019-08-16T15:27:00Z"/>
                <w:lang w:eastAsia="ja-JP"/>
              </w:rPr>
            </w:pPr>
            <w:ins w:id="195" w:author="Huawei" w:date="2019-08-16T15:27:00Z">
              <w:r w:rsidRPr="00AA5DA2">
                <w:rPr>
                  <w:lang w:eastAsia="ja-JP"/>
                </w:rPr>
                <w:t xml:space="preserve">Each position in the bitmap indicates measurement object the </w:t>
              </w:r>
              <w:r>
                <w:rPr>
                  <w:lang w:eastAsia="ja-JP"/>
                </w:rPr>
                <w:t>receiving node</w:t>
              </w:r>
              <w:r w:rsidRPr="00AA5DA2">
                <w:rPr>
                  <w:lang w:eastAsia="ja-JP"/>
                </w:rPr>
                <w:t xml:space="preserve"> is requested to report.</w:t>
              </w:r>
            </w:ins>
          </w:p>
          <w:p w:rsidR="00F6379E" w:rsidRPr="00AA5DA2" w:rsidRDefault="00F6379E" w:rsidP="00F6379E">
            <w:pPr>
              <w:pStyle w:val="TAL"/>
              <w:rPr>
                <w:ins w:id="196" w:author="Huawei" w:date="2019-08-16T15:27:00Z"/>
                <w:lang w:eastAsia="ja-JP"/>
              </w:rPr>
            </w:pPr>
            <w:ins w:id="197" w:author="Huawei" w:date="2019-08-16T15:27:00Z">
              <w:r w:rsidRPr="00AA5DA2">
                <w:rPr>
                  <w:lang w:eastAsia="ja-JP"/>
                </w:rPr>
                <w:t>First Bit =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rsidR="00F6379E" w:rsidRPr="00AA5DA2" w:rsidRDefault="00F6379E" w:rsidP="00F679B2">
            <w:pPr>
              <w:pStyle w:val="TAC"/>
              <w:rPr>
                <w:ins w:id="198" w:author="Huawei" w:date="2019-08-16T15:27:00Z"/>
                <w:lang w:eastAsia="ja-JP"/>
              </w:rPr>
            </w:pPr>
            <w:ins w:id="199" w:author="Huawei" w:date="2019-08-16T15:27: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6379E" w:rsidRPr="00AA5DA2" w:rsidRDefault="00F6379E" w:rsidP="00F679B2">
            <w:pPr>
              <w:pStyle w:val="TAC"/>
              <w:rPr>
                <w:ins w:id="200" w:author="Huawei" w:date="2019-08-16T15:27:00Z"/>
                <w:lang w:eastAsia="ja-JP"/>
              </w:rPr>
            </w:pPr>
            <w:ins w:id="201" w:author="Huawei" w:date="2019-08-16T15:27:00Z">
              <w:r w:rsidRPr="00AA5DA2">
                <w:rPr>
                  <w:lang w:eastAsia="ja-JP"/>
                </w:rPr>
                <w:t>reject</w:t>
              </w:r>
            </w:ins>
          </w:p>
        </w:tc>
      </w:tr>
      <w:tr w:rsidR="00B82694" w:rsidRPr="00AA5DA2" w:rsidTr="00A00C4A">
        <w:trPr>
          <w:ins w:id="202" w:author="Huawei" w:date="2019-08-16T10:30:00Z"/>
        </w:trPr>
        <w:tc>
          <w:tcPr>
            <w:tcW w:w="2439" w:type="dxa"/>
            <w:tcBorders>
              <w:top w:val="single" w:sz="4" w:space="0" w:color="auto"/>
              <w:left w:val="single" w:sz="4" w:space="0" w:color="auto"/>
              <w:bottom w:val="single" w:sz="4" w:space="0" w:color="auto"/>
              <w:right w:val="single" w:sz="4" w:space="0" w:color="auto"/>
            </w:tcBorders>
          </w:tcPr>
          <w:p w:rsidR="00B82694" w:rsidRPr="00A00C4A" w:rsidRDefault="00B82694" w:rsidP="00A00C4A">
            <w:pPr>
              <w:pStyle w:val="TAL"/>
              <w:rPr>
                <w:ins w:id="203" w:author="Huawei" w:date="2019-08-16T10:30:00Z"/>
                <w:color w:val="000000" w:themeColor="text1"/>
                <w:lang w:eastAsia="ja-JP"/>
              </w:rPr>
            </w:pPr>
            <w:ins w:id="204" w:author="Huawei" w:date="2019-08-16T10:30:00Z">
              <w:r w:rsidRPr="00A00C4A">
                <w:rPr>
                  <w:color w:val="000000" w:themeColor="text1"/>
                  <w:lang w:eastAsia="ja-JP"/>
                </w:rPr>
                <w:t>&gt;Stop</w:t>
              </w:r>
            </w:ins>
          </w:p>
        </w:tc>
        <w:tc>
          <w:tcPr>
            <w:tcW w:w="1093"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L"/>
              <w:rPr>
                <w:ins w:id="205" w:author="Huawei" w:date="2019-08-16T10:30:00Z"/>
                <w:lang w:eastAsia="ja-JP"/>
              </w:rPr>
            </w:pPr>
          </w:p>
        </w:tc>
        <w:tc>
          <w:tcPr>
            <w:tcW w:w="956"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L"/>
              <w:rPr>
                <w:ins w:id="206" w:author="Huawei" w:date="2019-08-16T10:3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82694" w:rsidRPr="00AA5DA2" w:rsidRDefault="00F6379E" w:rsidP="00A00C4A">
            <w:pPr>
              <w:pStyle w:val="TAL"/>
              <w:rPr>
                <w:ins w:id="207" w:author="Huawei" w:date="2019-08-16T10:30:00Z"/>
                <w:lang w:eastAsia="ja-JP"/>
              </w:rPr>
            </w:pPr>
            <w:ins w:id="208" w:author="Huawei" w:date="2019-08-16T15:28:00Z">
              <w:r w:rsidRPr="00A00C4A">
                <w:rPr>
                  <w:color w:val="000000" w:themeColor="text1"/>
                  <w:lang w:eastAsia="ja-JP"/>
                </w:rPr>
                <w:t>NULL</w:t>
              </w:r>
            </w:ins>
          </w:p>
        </w:tc>
        <w:tc>
          <w:tcPr>
            <w:tcW w:w="2160"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L"/>
              <w:rPr>
                <w:ins w:id="209" w:author="Huawei" w:date="2019-08-16T10:30:00Z"/>
                <w:lang w:eastAsia="ja-JP"/>
              </w:rPr>
            </w:pPr>
          </w:p>
        </w:tc>
        <w:tc>
          <w:tcPr>
            <w:tcW w:w="1186"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C"/>
              <w:rPr>
                <w:ins w:id="210" w:author="Huawei" w:date="2019-08-16T10:30:00Z"/>
                <w:lang w:eastAsia="ja-JP"/>
              </w:rPr>
            </w:pPr>
          </w:p>
        </w:tc>
        <w:tc>
          <w:tcPr>
            <w:tcW w:w="1038" w:type="dxa"/>
            <w:tcBorders>
              <w:top w:val="single" w:sz="4" w:space="0" w:color="auto"/>
              <w:left w:val="single" w:sz="4" w:space="0" w:color="auto"/>
              <w:bottom w:val="single" w:sz="4" w:space="0" w:color="auto"/>
              <w:right w:val="single" w:sz="4" w:space="0" w:color="auto"/>
            </w:tcBorders>
          </w:tcPr>
          <w:p w:rsidR="00B82694" w:rsidRPr="00AA5DA2" w:rsidRDefault="00B82694" w:rsidP="00A00C4A">
            <w:pPr>
              <w:pStyle w:val="TAC"/>
              <w:rPr>
                <w:ins w:id="211" w:author="Huawei" w:date="2019-08-16T10:30:00Z"/>
                <w:lang w:eastAsia="ja-JP"/>
              </w:rPr>
            </w:pPr>
          </w:p>
        </w:tc>
      </w:tr>
    </w:tbl>
    <w:p w:rsidR="00B82694" w:rsidRPr="00AA5DA2" w:rsidRDefault="00B82694" w:rsidP="00B82694">
      <w:pPr>
        <w:rPr>
          <w:ins w:id="212" w:author="Huawei" w:date="2019-08-16T10:30:00Z"/>
        </w:rPr>
      </w:pPr>
    </w:p>
    <w:p w:rsidR="009C1896" w:rsidRDefault="009C1896" w:rsidP="009C1896">
      <w:pPr>
        <w:rPr>
          <w:ins w:id="213" w:author="Huawei" w:date="2019-08-15T10:54:00Z"/>
          <w:noProof/>
        </w:rPr>
      </w:pPr>
    </w:p>
    <w:p w:rsidR="009C1896" w:rsidRPr="00AA5DA2" w:rsidRDefault="009C1896" w:rsidP="009C1896">
      <w:pPr>
        <w:pStyle w:val="Heading4"/>
        <w:rPr>
          <w:ins w:id="214" w:author="Huawei" w:date="2019-08-15T10:54:00Z"/>
        </w:rPr>
      </w:pPr>
      <w:bookmarkStart w:id="215" w:name="_Toc5691057"/>
      <w:ins w:id="216" w:author="Huawei" w:date="2019-08-15T10:54:00Z">
        <w:r w:rsidRPr="00AA5DA2">
          <w:t>9.1.</w:t>
        </w:r>
        <w:r>
          <w:t>3</w:t>
        </w:r>
        <w:r w:rsidRPr="00AA5DA2">
          <w:t>.12</w:t>
        </w:r>
        <w:r w:rsidRPr="00AA5DA2">
          <w:tab/>
        </w:r>
        <w:r w:rsidRPr="00AA5DA2">
          <w:rPr>
            <w:szCs w:val="24"/>
          </w:rPr>
          <w:t>RESOURCE STATUS RESPONSE</w:t>
        </w:r>
        <w:bookmarkEnd w:id="215"/>
      </w:ins>
    </w:p>
    <w:p w:rsidR="009C1896" w:rsidRPr="00AA5DA2" w:rsidRDefault="009C1896" w:rsidP="009C1896">
      <w:pPr>
        <w:rPr>
          <w:ins w:id="217" w:author="Huawei" w:date="2019-08-15T10:54:00Z"/>
        </w:rPr>
      </w:pPr>
      <w:ins w:id="218" w:author="Huawei" w:date="2019-08-15T10:54:00Z">
        <w:r>
          <w:t>This message is sent by the gNB-</w:t>
        </w:r>
      </w:ins>
      <w:ins w:id="219" w:author="Huawei" w:date="2019-08-15T11:31:00Z">
        <w:r w:rsidR="00984592">
          <w:t>CU-UP</w:t>
        </w:r>
      </w:ins>
      <w:ins w:id="220" w:author="Huawei" w:date="2019-08-15T10:54:00Z">
        <w:r>
          <w:t xml:space="preserve"> </w:t>
        </w:r>
        <w:r w:rsidRPr="00AA5DA2">
          <w:t>to indicate that the requested measurement, for all or for a subset of the measurement objects included in the measurement is successfully initiated.</w:t>
        </w:r>
      </w:ins>
    </w:p>
    <w:p w:rsidR="009C1896" w:rsidRPr="00AA5DA2" w:rsidRDefault="009C1896" w:rsidP="009C1896">
      <w:pPr>
        <w:rPr>
          <w:ins w:id="221" w:author="Huawei" w:date="2019-08-15T10:54:00Z"/>
          <w:rFonts w:eastAsia="Batang"/>
        </w:rPr>
      </w:pPr>
      <w:ins w:id="222" w:author="Huawei" w:date="2019-08-15T10:54:00Z">
        <w:r w:rsidRPr="00AA5DA2">
          <w:t xml:space="preserve">Direction: </w:t>
        </w:r>
        <w:r w:rsidR="00984592">
          <w:t>gNB-CU-UP</w:t>
        </w:r>
        <w:r>
          <w:t xml:space="preserve"> </w:t>
        </w:r>
        <w:r w:rsidRPr="00AA5DA2">
          <w:sym w:font="Symbol" w:char="F0AE"/>
        </w:r>
        <w:r w:rsidRPr="00AA5DA2">
          <w:t xml:space="preserve"> </w:t>
        </w:r>
        <w:r>
          <w:t>gNB-CU</w:t>
        </w:r>
      </w:ins>
      <w:ins w:id="223" w:author="Huawei" w:date="2019-08-15T11:31:00Z">
        <w:r w:rsidR="00984592">
          <w:t>-CP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C1896" w:rsidRPr="00AA5DA2" w:rsidTr="000A2D3D">
        <w:trPr>
          <w:ins w:id="224" w:author="Huawei" w:date="2019-08-15T10:54:00Z"/>
        </w:trPr>
        <w:tc>
          <w:tcPr>
            <w:tcW w:w="2328"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H"/>
              <w:rPr>
                <w:ins w:id="225" w:author="Huawei" w:date="2019-08-15T10:54:00Z"/>
                <w:lang w:eastAsia="ja-JP"/>
              </w:rPr>
            </w:pPr>
            <w:ins w:id="226" w:author="Huawei" w:date="2019-08-15T10:54: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H"/>
              <w:rPr>
                <w:ins w:id="227" w:author="Huawei" w:date="2019-08-15T10:54:00Z"/>
                <w:lang w:eastAsia="ja-JP"/>
              </w:rPr>
            </w:pPr>
            <w:ins w:id="228" w:author="Huawei" w:date="2019-08-15T10:5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H"/>
              <w:rPr>
                <w:ins w:id="229" w:author="Huawei" w:date="2019-08-15T10:54:00Z"/>
                <w:lang w:eastAsia="ja-JP"/>
              </w:rPr>
            </w:pPr>
            <w:ins w:id="230" w:author="Huawei" w:date="2019-08-15T10:5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H"/>
              <w:rPr>
                <w:ins w:id="231" w:author="Huawei" w:date="2019-08-15T10:54:00Z"/>
                <w:lang w:eastAsia="ja-JP"/>
              </w:rPr>
            </w:pPr>
            <w:ins w:id="232" w:author="Huawei" w:date="2019-08-15T10:5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H"/>
              <w:rPr>
                <w:ins w:id="233" w:author="Huawei" w:date="2019-08-15T10:54:00Z"/>
                <w:lang w:eastAsia="ja-JP"/>
              </w:rPr>
            </w:pPr>
            <w:ins w:id="234" w:author="Huawei" w:date="2019-08-15T10:5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H"/>
              <w:rPr>
                <w:ins w:id="235" w:author="Huawei" w:date="2019-08-15T10:54:00Z"/>
                <w:lang w:eastAsia="ja-JP"/>
              </w:rPr>
            </w:pPr>
            <w:ins w:id="236" w:author="Huawei" w:date="2019-08-15T10:5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H"/>
              <w:rPr>
                <w:ins w:id="237" w:author="Huawei" w:date="2019-08-15T10:54:00Z"/>
                <w:lang w:eastAsia="ja-JP"/>
              </w:rPr>
            </w:pPr>
            <w:ins w:id="238" w:author="Huawei" w:date="2019-08-15T10:54:00Z">
              <w:r w:rsidRPr="00AA5DA2">
                <w:rPr>
                  <w:lang w:eastAsia="ja-JP"/>
                </w:rPr>
                <w:t>Assigned Criticality</w:t>
              </w:r>
            </w:ins>
          </w:p>
        </w:tc>
      </w:tr>
      <w:tr w:rsidR="00F732B8" w:rsidRPr="00AA5DA2" w:rsidTr="000A2D3D">
        <w:trPr>
          <w:ins w:id="239" w:author="Huawei" w:date="2019-08-15T10:54:00Z"/>
        </w:trPr>
        <w:tc>
          <w:tcPr>
            <w:tcW w:w="2328"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L"/>
              <w:rPr>
                <w:ins w:id="240" w:author="Huawei" w:date="2019-08-15T10:54:00Z"/>
                <w:lang w:eastAsia="ja-JP"/>
              </w:rPr>
            </w:pPr>
            <w:ins w:id="241" w:author="Huawei" w:date="2019-08-15T10:54: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L"/>
              <w:rPr>
                <w:ins w:id="242" w:author="Huawei" w:date="2019-08-15T10:54:00Z"/>
                <w:lang w:eastAsia="ja-JP"/>
              </w:rPr>
            </w:pPr>
            <w:ins w:id="243" w:author="Huawei" w:date="2019-08-15T10:54: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L"/>
              <w:rPr>
                <w:ins w:id="244" w:author="Huawei" w:date="2019-08-15T10:54:00Z"/>
                <w:lang w:eastAsia="ja-JP"/>
              </w:rPr>
            </w:pPr>
          </w:p>
        </w:tc>
        <w:tc>
          <w:tcPr>
            <w:tcW w:w="1260"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L"/>
              <w:rPr>
                <w:ins w:id="245" w:author="Huawei" w:date="2019-08-15T10:54:00Z"/>
                <w:lang w:eastAsia="ja-JP"/>
              </w:rPr>
            </w:pPr>
            <w:ins w:id="246" w:author="Huawei" w:date="2019-08-15T18:35:00Z">
              <w:r w:rsidRPr="00FE76CD">
                <w:rPr>
                  <w:rFonts w:cs="Arial"/>
                  <w:szCs w:val="18"/>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L"/>
              <w:rPr>
                <w:ins w:id="247" w:author="Huawei" w:date="2019-08-15T10:54:00Z"/>
                <w:lang w:eastAsia="ja-JP"/>
              </w:rPr>
            </w:pPr>
          </w:p>
        </w:tc>
        <w:tc>
          <w:tcPr>
            <w:tcW w:w="1080"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C"/>
              <w:rPr>
                <w:ins w:id="248" w:author="Huawei" w:date="2019-08-15T10:54:00Z"/>
                <w:lang w:eastAsia="ja-JP"/>
              </w:rPr>
            </w:pPr>
            <w:ins w:id="249" w:author="Huawei" w:date="2019-08-15T10:5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C"/>
              <w:rPr>
                <w:ins w:id="250" w:author="Huawei" w:date="2019-08-15T10:54:00Z"/>
                <w:lang w:eastAsia="ja-JP"/>
              </w:rPr>
            </w:pPr>
            <w:ins w:id="251" w:author="Huawei" w:date="2019-08-15T10:54:00Z">
              <w:r w:rsidRPr="00AA5DA2">
                <w:rPr>
                  <w:lang w:eastAsia="ja-JP"/>
                </w:rPr>
                <w:t>reject</w:t>
              </w:r>
            </w:ins>
          </w:p>
        </w:tc>
      </w:tr>
      <w:tr w:rsidR="00F732B8" w:rsidRPr="00AA5DA2" w:rsidTr="000A2D3D">
        <w:trPr>
          <w:ins w:id="252" w:author="Huawei" w:date="2019-08-15T10:54:00Z"/>
        </w:trPr>
        <w:tc>
          <w:tcPr>
            <w:tcW w:w="2328"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L"/>
              <w:rPr>
                <w:ins w:id="253" w:author="Huawei" w:date="2019-08-15T10:54:00Z"/>
                <w:lang w:eastAsia="ja-JP"/>
              </w:rPr>
            </w:pPr>
            <w:ins w:id="254" w:author="Huawei" w:date="2019-08-15T10:54: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L"/>
              <w:rPr>
                <w:ins w:id="255" w:author="Huawei" w:date="2019-08-15T10:54:00Z"/>
                <w:lang w:eastAsia="ja-JP"/>
              </w:rPr>
            </w:pPr>
            <w:ins w:id="256" w:author="Huawei" w:date="2019-08-15T10:54: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L"/>
              <w:rPr>
                <w:ins w:id="257" w:author="Huawei" w:date="2019-08-15T10:5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L"/>
              <w:rPr>
                <w:ins w:id="258" w:author="Huawei" w:date="2019-08-15T10:54:00Z"/>
                <w:lang w:eastAsia="ja-JP"/>
              </w:rPr>
            </w:pPr>
            <w:ins w:id="259" w:author="Huawei" w:date="2019-08-15T18:35:00Z">
              <w:r w:rsidRPr="00FE76CD">
                <w:rPr>
                  <w:rFonts w:cs="Arial"/>
                  <w:szCs w:val="18"/>
                  <w:lang w:eastAsia="ja-JP"/>
                </w:rPr>
                <w:t>9.3.1.53</w:t>
              </w:r>
            </w:ins>
          </w:p>
        </w:tc>
        <w:tc>
          <w:tcPr>
            <w:tcW w:w="2160"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L"/>
              <w:rPr>
                <w:ins w:id="260" w:author="Huawei" w:date="2019-08-15T10:54:00Z"/>
                <w:lang w:eastAsia="ja-JP"/>
              </w:rPr>
            </w:pPr>
          </w:p>
        </w:tc>
        <w:tc>
          <w:tcPr>
            <w:tcW w:w="1080"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C"/>
              <w:rPr>
                <w:ins w:id="261" w:author="Huawei" w:date="2019-08-15T10:54:00Z"/>
                <w:lang w:eastAsia="ja-JP"/>
              </w:rPr>
            </w:pPr>
            <w:ins w:id="262" w:author="Huawei" w:date="2019-08-15T10:5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C"/>
              <w:rPr>
                <w:ins w:id="263" w:author="Huawei" w:date="2019-08-15T10:54:00Z"/>
                <w:lang w:eastAsia="ja-JP"/>
              </w:rPr>
            </w:pPr>
            <w:ins w:id="264" w:author="Huawei" w:date="2019-08-15T10:54:00Z">
              <w:r w:rsidRPr="00AA5DA2">
                <w:rPr>
                  <w:lang w:eastAsia="ja-JP"/>
                </w:rPr>
                <w:t>reject</w:t>
              </w:r>
            </w:ins>
          </w:p>
        </w:tc>
      </w:tr>
      <w:tr w:rsidR="009C1896" w:rsidRPr="00AA5DA2" w:rsidTr="000A2D3D">
        <w:trPr>
          <w:ins w:id="265" w:author="Huawei" w:date="2019-08-15T10:54:00Z"/>
        </w:trPr>
        <w:tc>
          <w:tcPr>
            <w:tcW w:w="2328"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L"/>
              <w:rPr>
                <w:ins w:id="266" w:author="Huawei" w:date="2019-08-15T10:54:00Z"/>
                <w:lang w:eastAsia="ja-JP"/>
              </w:rPr>
            </w:pPr>
            <w:ins w:id="267" w:author="Huawei" w:date="2019-08-15T10:5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L"/>
              <w:rPr>
                <w:ins w:id="268" w:author="Huawei" w:date="2019-08-15T10:54:00Z"/>
                <w:lang w:eastAsia="ja-JP"/>
              </w:rPr>
            </w:pPr>
            <w:ins w:id="269" w:author="Huawei" w:date="2019-08-15T10:5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L"/>
              <w:rPr>
                <w:ins w:id="270" w:author="Huawei" w:date="2019-08-15T10:54:00Z"/>
                <w:lang w:eastAsia="ja-JP"/>
              </w:rPr>
            </w:pPr>
          </w:p>
        </w:tc>
        <w:tc>
          <w:tcPr>
            <w:tcW w:w="1260" w:type="dxa"/>
            <w:tcBorders>
              <w:top w:val="single" w:sz="4" w:space="0" w:color="auto"/>
              <w:left w:val="single" w:sz="4" w:space="0" w:color="auto"/>
              <w:bottom w:val="single" w:sz="4" w:space="0" w:color="auto"/>
              <w:right w:val="single" w:sz="4" w:space="0" w:color="auto"/>
            </w:tcBorders>
          </w:tcPr>
          <w:p w:rsidR="009C1896" w:rsidRPr="00AA5DA2" w:rsidRDefault="00F732B8" w:rsidP="000A2D3D">
            <w:pPr>
              <w:pStyle w:val="TAL"/>
              <w:rPr>
                <w:ins w:id="271" w:author="Huawei" w:date="2019-08-15T10:54:00Z"/>
                <w:lang w:eastAsia="ja-JP"/>
              </w:rPr>
            </w:pPr>
            <w:ins w:id="272" w:author="Huawei" w:date="2019-08-15T18:35:00Z">
              <w:r w:rsidRPr="00FE76CD">
                <w:rPr>
                  <w:rFonts w:cs="Arial"/>
                  <w:szCs w:val="18"/>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L"/>
              <w:rPr>
                <w:ins w:id="273" w:author="Huawei" w:date="2019-08-15T10:54:00Z"/>
                <w:lang w:eastAsia="ja-JP"/>
              </w:rPr>
            </w:pPr>
          </w:p>
        </w:tc>
        <w:tc>
          <w:tcPr>
            <w:tcW w:w="1080"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C"/>
              <w:rPr>
                <w:ins w:id="274" w:author="Huawei" w:date="2019-08-15T10:54:00Z"/>
                <w:lang w:eastAsia="ja-JP"/>
              </w:rPr>
            </w:pPr>
            <w:ins w:id="275" w:author="Huawei" w:date="2019-08-15T10:5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C"/>
              <w:rPr>
                <w:ins w:id="276" w:author="Huawei" w:date="2019-08-15T10:54:00Z"/>
                <w:lang w:eastAsia="ja-JP"/>
              </w:rPr>
            </w:pPr>
            <w:ins w:id="277" w:author="Huawei" w:date="2019-08-15T10:54:00Z">
              <w:r w:rsidRPr="00AA5DA2">
                <w:rPr>
                  <w:lang w:eastAsia="ja-JP"/>
                </w:rPr>
                <w:t>ignore</w:t>
              </w:r>
            </w:ins>
          </w:p>
        </w:tc>
      </w:tr>
    </w:tbl>
    <w:p w:rsidR="009C1896" w:rsidRPr="00AA5DA2" w:rsidRDefault="009C1896" w:rsidP="009C1896">
      <w:pPr>
        <w:rPr>
          <w:ins w:id="278" w:author="Huawei" w:date="2019-08-15T10:54:00Z"/>
        </w:rPr>
      </w:pPr>
    </w:p>
    <w:p w:rsidR="009C1896" w:rsidRDefault="009C1896" w:rsidP="009C1896">
      <w:pPr>
        <w:rPr>
          <w:ins w:id="279" w:author="Huawei" w:date="2019-08-15T10:54:00Z"/>
          <w:noProof/>
        </w:rPr>
      </w:pPr>
    </w:p>
    <w:p w:rsidR="009C1896" w:rsidRDefault="009C1896" w:rsidP="009C1896">
      <w:pPr>
        <w:rPr>
          <w:ins w:id="280" w:author="Huawei" w:date="2019-08-15T10:54:00Z"/>
          <w:noProof/>
        </w:rPr>
      </w:pPr>
    </w:p>
    <w:p w:rsidR="009C1896" w:rsidRPr="00AA5DA2" w:rsidRDefault="009C1896" w:rsidP="009C1896">
      <w:pPr>
        <w:pStyle w:val="Heading4"/>
        <w:rPr>
          <w:ins w:id="281" w:author="Huawei" w:date="2019-08-15T10:54:00Z"/>
        </w:rPr>
      </w:pPr>
      <w:bookmarkStart w:id="282" w:name="_Toc5691058"/>
      <w:ins w:id="283" w:author="Huawei" w:date="2019-08-15T10:54:00Z">
        <w:r w:rsidRPr="00AA5DA2">
          <w:t>9.1.</w:t>
        </w:r>
        <w:r>
          <w:t>3</w:t>
        </w:r>
        <w:r w:rsidRPr="00AA5DA2">
          <w:t>.13</w:t>
        </w:r>
        <w:r w:rsidRPr="00AA5DA2">
          <w:tab/>
        </w:r>
        <w:r w:rsidRPr="00AA5DA2">
          <w:rPr>
            <w:szCs w:val="24"/>
          </w:rPr>
          <w:t>RESOURCE STATUS FAILURE</w:t>
        </w:r>
        <w:bookmarkEnd w:id="282"/>
      </w:ins>
    </w:p>
    <w:p w:rsidR="009C1896" w:rsidRPr="00AA5DA2" w:rsidRDefault="009C1896" w:rsidP="009C1896">
      <w:pPr>
        <w:rPr>
          <w:ins w:id="284" w:author="Huawei" w:date="2019-08-15T10:54:00Z"/>
        </w:rPr>
      </w:pPr>
      <w:ins w:id="285" w:author="Huawei" w:date="2019-08-15T10:54:00Z">
        <w:r>
          <w:t xml:space="preserve">This message is sent by the </w:t>
        </w:r>
      </w:ins>
      <w:ins w:id="286" w:author="Huawei" w:date="2019-08-15T11:32:00Z">
        <w:r w:rsidR="00984592">
          <w:t>gNB-CU-UP</w:t>
        </w:r>
      </w:ins>
      <w:ins w:id="287" w:author="Huawei" w:date="2019-08-15T10:54:00Z">
        <w:r w:rsidRPr="00AA5DA2">
          <w:t xml:space="preserve"> to indicate that for none of the requested measurement objects the measurement can be initiated.</w:t>
        </w:r>
      </w:ins>
    </w:p>
    <w:p w:rsidR="009C1896" w:rsidRPr="00AA5DA2" w:rsidRDefault="009C1896" w:rsidP="009C1896">
      <w:pPr>
        <w:rPr>
          <w:ins w:id="288" w:author="Huawei" w:date="2019-08-15T10:54:00Z"/>
          <w:rFonts w:eastAsia="Batang"/>
        </w:rPr>
      </w:pPr>
      <w:ins w:id="289" w:author="Huawei" w:date="2019-08-15T10:54:00Z">
        <w:r w:rsidRPr="00AA5DA2">
          <w:t xml:space="preserve">Direction: </w:t>
        </w:r>
      </w:ins>
      <w:ins w:id="290" w:author="Huawei" w:date="2019-08-15T11:32:00Z">
        <w:r w:rsidR="00984592">
          <w:t>gNB-CU-UP</w:t>
        </w:r>
      </w:ins>
      <w:ins w:id="291" w:author="Huawei" w:date="2019-08-15T10:54:00Z">
        <w:r w:rsidRPr="00AA5DA2">
          <w:t xml:space="preserve"> </w:t>
        </w:r>
        <w:r w:rsidRPr="00AA5DA2">
          <w:sym w:font="Symbol" w:char="F0AE"/>
        </w:r>
        <w:r w:rsidRPr="00AA5DA2">
          <w:t xml:space="preserve"> </w:t>
        </w:r>
      </w:ins>
      <w:ins w:id="292" w:author="Huawei" w:date="2019-08-15T11:33:00Z">
        <w:r w:rsidR="00984592">
          <w:t>gNB-CU-CP</w:t>
        </w:r>
      </w:ins>
      <w:ins w:id="293" w:author="Huawei" w:date="2019-08-15T10:54:00Z">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C1896" w:rsidRPr="00AA5DA2" w:rsidTr="000A2D3D">
        <w:trPr>
          <w:ins w:id="294" w:author="Huawei" w:date="2019-08-15T10:54:00Z"/>
        </w:trPr>
        <w:tc>
          <w:tcPr>
            <w:tcW w:w="2302" w:type="dxa"/>
          </w:tcPr>
          <w:p w:rsidR="009C1896" w:rsidRPr="00AA5DA2" w:rsidRDefault="009C1896" w:rsidP="000A2D3D">
            <w:pPr>
              <w:pStyle w:val="TAH"/>
              <w:rPr>
                <w:ins w:id="295" w:author="Huawei" w:date="2019-08-15T10:54:00Z"/>
                <w:lang w:eastAsia="ja-JP"/>
              </w:rPr>
            </w:pPr>
            <w:ins w:id="296" w:author="Huawei" w:date="2019-08-15T10:54:00Z">
              <w:r w:rsidRPr="00AA5DA2">
                <w:rPr>
                  <w:lang w:eastAsia="ja-JP"/>
                </w:rPr>
                <w:t>IE/Group Name</w:t>
              </w:r>
            </w:ins>
          </w:p>
        </w:tc>
        <w:tc>
          <w:tcPr>
            <w:tcW w:w="1080" w:type="dxa"/>
            <w:gridSpan w:val="2"/>
          </w:tcPr>
          <w:p w:rsidR="009C1896" w:rsidRPr="00AA5DA2" w:rsidRDefault="009C1896" w:rsidP="000A2D3D">
            <w:pPr>
              <w:pStyle w:val="TAH"/>
              <w:rPr>
                <w:ins w:id="297" w:author="Huawei" w:date="2019-08-15T10:54:00Z"/>
                <w:lang w:eastAsia="ja-JP"/>
              </w:rPr>
            </w:pPr>
            <w:ins w:id="298" w:author="Huawei" w:date="2019-08-15T10:54:00Z">
              <w:r w:rsidRPr="00AA5DA2">
                <w:rPr>
                  <w:lang w:eastAsia="ja-JP"/>
                </w:rPr>
                <w:t>Presence</w:t>
              </w:r>
            </w:ins>
          </w:p>
        </w:tc>
        <w:tc>
          <w:tcPr>
            <w:tcW w:w="900" w:type="dxa"/>
          </w:tcPr>
          <w:p w:rsidR="009C1896" w:rsidRPr="00AA5DA2" w:rsidRDefault="009C1896" w:rsidP="000A2D3D">
            <w:pPr>
              <w:pStyle w:val="TAH"/>
              <w:rPr>
                <w:ins w:id="299" w:author="Huawei" w:date="2019-08-15T10:54:00Z"/>
                <w:lang w:eastAsia="ja-JP"/>
              </w:rPr>
            </w:pPr>
            <w:ins w:id="300" w:author="Huawei" w:date="2019-08-15T10:54:00Z">
              <w:r w:rsidRPr="00AA5DA2">
                <w:rPr>
                  <w:lang w:eastAsia="ja-JP"/>
                </w:rPr>
                <w:t>Range</w:t>
              </w:r>
            </w:ins>
          </w:p>
        </w:tc>
        <w:tc>
          <w:tcPr>
            <w:tcW w:w="1260" w:type="dxa"/>
          </w:tcPr>
          <w:p w:rsidR="009C1896" w:rsidRPr="00AA5DA2" w:rsidRDefault="009C1896" w:rsidP="000A2D3D">
            <w:pPr>
              <w:pStyle w:val="TAH"/>
              <w:rPr>
                <w:ins w:id="301" w:author="Huawei" w:date="2019-08-15T10:54:00Z"/>
                <w:lang w:eastAsia="ja-JP"/>
              </w:rPr>
            </w:pPr>
            <w:ins w:id="302" w:author="Huawei" w:date="2019-08-15T10:54:00Z">
              <w:r w:rsidRPr="00AA5DA2">
                <w:rPr>
                  <w:lang w:eastAsia="ja-JP"/>
                </w:rPr>
                <w:t>IE type and reference</w:t>
              </w:r>
            </w:ins>
          </w:p>
        </w:tc>
        <w:tc>
          <w:tcPr>
            <w:tcW w:w="2160" w:type="dxa"/>
          </w:tcPr>
          <w:p w:rsidR="009C1896" w:rsidRPr="00AA5DA2" w:rsidRDefault="009C1896" w:rsidP="000A2D3D">
            <w:pPr>
              <w:pStyle w:val="TAH"/>
              <w:rPr>
                <w:ins w:id="303" w:author="Huawei" w:date="2019-08-15T10:54:00Z"/>
                <w:lang w:eastAsia="ja-JP"/>
              </w:rPr>
            </w:pPr>
            <w:ins w:id="304" w:author="Huawei" w:date="2019-08-15T10:54:00Z">
              <w:r w:rsidRPr="00AA5DA2">
                <w:rPr>
                  <w:lang w:eastAsia="ja-JP"/>
                </w:rPr>
                <w:t>Semantics description</w:t>
              </w:r>
            </w:ins>
          </w:p>
        </w:tc>
        <w:tc>
          <w:tcPr>
            <w:tcW w:w="1107" w:type="dxa"/>
          </w:tcPr>
          <w:p w:rsidR="009C1896" w:rsidRPr="00AA5DA2" w:rsidRDefault="009C1896" w:rsidP="000A2D3D">
            <w:pPr>
              <w:pStyle w:val="TAH"/>
              <w:rPr>
                <w:ins w:id="305" w:author="Huawei" w:date="2019-08-15T10:54:00Z"/>
                <w:lang w:eastAsia="ja-JP"/>
              </w:rPr>
            </w:pPr>
            <w:ins w:id="306" w:author="Huawei" w:date="2019-08-15T10:54:00Z">
              <w:r w:rsidRPr="00AA5DA2">
                <w:rPr>
                  <w:lang w:eastAsia="ja-JP"/>
                </w:rPr>
                <w:t>Criticality</w:t>
              </w:r>
            </w:ins>
          </w:p>
        </w:tc>
        <w:tc>
          <w:tcPr>
            <w:tcW w:w="1080" w:type="dxa"/>
          </w:tcPr>
          <w:p w:rsidR="009C1896" w:rsidRPr="00AA5DA2" w:rsidRDefault="009C1896" w:rsidP="000A2D3D">
            <w:pPr>
              <w:pStyle w:val="TAH"/>
              <w:rPr>
                <w:ins w:id="307" w:author="Huawei" w:date="2019-08-15T10:54:00Z"/>
                <w:b w:val="0"/>
                <w:lang w:eastAsia="ja-JP"/>
              </w:rPr>
            </w:pPr>
            <w:ins w:id="308" w:author="Huawei" w:date="2019-08-15T10:54:00Z">
              <w:r w:rsidRPr="00AA5DA2">
                <w:rPr>
                  <w:lang w:eastAsia="ja-JP"/>
                </w:rPr>
                <w:t>Assigned Criticality</w:t>
              </w:r>
            </w:ins>
          </w:p>
        </w:tc>
      </w:tr>
      <w:tr w:rsidR="00F732B8" w:rsidRPr="00AA5DA2" w:rsidTr="000A2D3D">
        <w:trPr>
          <w:ins w:id="309" w:author="Huawei" w:date="2019-08-15T10:54:00Z"/>
        </w:trPr>
        <w:tc>
          <w:tcPr>
            <w:tcW w:w="2302" w:type="dxa"/>
          </w:tcPr>
          <w:p w:rsidR="00F732B8" w:rsidRPr="00AA5DA2" w:rsidRDefault="00F732B8" w:rsidP="00F732B8">
            <w:pPr>
              <w:pStyle w:val="TAL"/>
              <w:rPr>
                <w:ins w:id="310" w:author="Huawei" w:date="2019-08-15T10:54:00Z"/>
                <w:lang w:eastAsia="ja-JP"/>
              </w:rPr>
            </w:pPr>
            <w:ins w:id="311" w:author="Huawei" w:date="2019-08-15T10:54:00Z">
              <w:r w:rsidRPr="00A423D1">
                <w:rPr>
                  <w:lang w:eastAsia="ja-JP"/>
                </w:rPr>
                <w:t>Message Type</w:t>
              </w:r>
            </w:ins>
          </w:p>
        </w:tc>
        <w:tc>
          <w:tcPr>
            <w:tcW w:w="1080" w:type="dxa"/>
            <w:gridSpan w:val="2"/>
          </w:tcPr>
          <w:p w:rsidR="00F732B8" w:rsidRPr="00AA5DA2" w:rsidRDefault="00F732B8" w:rsidP="00F732B8">
            <w:pPr>
              <w:pStyle w:val="TAL"/>
              <w:rPr>
                <w:ins w:id="312" w:author="Huawei" w:date="2019-08-15T10:54:00Z"/>
                <w:lang w:eastAsia="ja-JP"/>
              </w:rPr>
            </w:pPr>
            <w:ins w:id="313" w:author="Huawei" w:date="2019-08-15T10:54:00Z">
              <w:r w:rsidRPr="00A423D1">
                <w:rPr>
                  <w:lang w:eastAsia="ja-JP"/>
                </w:rPr>
                <w:t>M</w:t>
              </w:r>
            </w:ins>
          </w:p>
        </w:tc>
        <w:tc>
          <w:tcPr>
            <w:tcW w:w="900" w:type="dxa"/>
          </w:tcPr>
          <w:p w:rsidR="00F732B8" w:rsidRPr="00AA5DA2" w:rsidRDefault="00F732B8" w:rsidP="00F732B8">
            <w:pPr>
              <w:pStyle w:val="TAL"/>
              <w:rPr>
                <w:ins w:id="314" w:author="Huawei" w:date="2019-08-15T10:54:00Z"/>
                <w:lang w:eastAsia="ja-JP"/>
              </w:rPr>
            </w:pPr>
          </w:p>
        </w:tc>
        <w:tc>
          <w:tcPr>
            <w:tcW w:w="1260" w:type="dxa"/>
          </w:tcPr>
          <w:p w:rsidR="00F732B8" w:rsidRPr="00AA5DA2" w:rsidRDefault="00F732B8" w:rsidP="00F732B8">
            <w:pPr>
              <w:pStyle w:val="TAL"/>
              <w:rPr>
                <w:ins w:id="315" w:author="Huawei" w:date="2019-08-15T10:54:00Z"/>
                <w:lang w:eastAsia="ja-JP"/>
              </w:rPr>
            </w:pPr>
            <w:ins w:id="316" w:author="Huawei" w:date="2019-08-15T18:35:00Z">
              <w:r w:rsidRPr="00FE76CD">
                <w:rPr>
                  <w:rFonts w:cs="Arial"/>
                  <w:szCs w:val="18"/>
                  <w:lang w:eastAsia="ja-JP"/>
                </w:rPr>
                <w:t>9.3.1.1</w:t>
              </w:r>
            </w:ins>
          </w:p>
        </w:tc>
        <w:tc>
          <w:tcPr>
            <w:tcW w:w="2160" w:type="dxa"/>
          </w:tcPr>
          <w:p w:rsidR="00F732B8" w:rsidRPr="00AA5DA2" w:rsidRDefault="00F732B8" w:rsidP="00F732B8">
            <w:pPr>
              <w:pStyle w:val="TAL"/>
              <w:rPr>
                <w:ins w:id="317" w:author="Huawei" w:date="2019-08-15T10:54:00Z"/>
                <w:lang w:eastAsia="ja-JP"/>
              </w:rPr>
            </w:pPr>
          </w:p>
        </w:tc>
        <w:tc>
          <w:tcPr>
            <w:tcW w:w="1107" w:type="dxa"/>
          </w:tcPr>
          <w:p w:rsidR="00F732B8" w:rsidRPr="00AA5DA2" w:rsidRDefault="00F732B8" w:rsidP="00F732B8">
            <w:pPr>
              <w:pStyle w:val="TAC"/>
              <w:rPr>
                <w:ins w:id="318" w:author="Huawei" w:date="2019-08-15T10:54:00Z"/>
                <w:lang w:eastAsia="ja-JP"/>
              </w:rPr>
            </w:pPr>
            <w:ins w:id="319" w:author="Huawei" w:date="2019-08-15T10:54:00Z">
              <w:r w:rsidRPr="00AA5DA2">
                <w:rPr>
                  <w:lang w:eastAsia="ja-JP"/>
                </w:rPr>
                <w:t>YES</w:t>
              </w:r>
            </w:ins>
          </w:p>
        </w:tc>
        <w:tc>
          <w:tcPr>
            <w:tcW w:w="1080" w:type="dxa"/>
          </w:tcPr>
          <w:p w:rsidR="00F732B8" w:rsidRPr="00AA5DA2" w:rsidRDefault="00F732B8" w:rsidP="00F732B8">
            <w:pPr>
              <w:pStyle w:val="TAC"/>
              <w:rPr>
                <w:ins w:id="320" w:author="Huawei" w:date="2019-08-15T10:54:00Z"/>
                <w:lang w:eastAsia="ja-JP"/>
              </w:rPr>
            </w:pPr>
            <w:ins w:id="321" w:author="Huawei" w:date="2019-08-15T10:54:00Z">
              <w:r w:rsidRPr="00AA5DA2">
                <w:rPr>
                  <w:lang w:eastAsia="ja-JP"/>
                </w:rPr>
                <w:t>reject</w:t>
              </w:r>
            </w:ins>
          </w:p>
        </w:tc>
      </w:tr>
      <w:tr w:rsidR="00F732B8" w:rsidRPr="00AA5DA2" w:rsidTr="000A2D3D">
        <w:trPr>
          <w:ins w:id="322" w:author="Huawei" w:date="2019-08-15T10:54:00Z"/>
        </w:trPr>
        <w:tc>
          <w:tcPr>
            <w:tcW w:w="2302" w:type="dxa"/>
          </w:tcPr>
          <w:p w:rsidR="00F732B8" w:rsidRPr="00AA5DA2" w:rsidRDefault="00F732B8" w:rsidP="00F732B8">
            <w:pPr>
              <w:pStyle w:val="TAL"/>
              <w:rPr>
                <w:ins w:id="323" w:author="Huawei" w:date="2019-08-15T10:54:00Z"/>
                <w:lang w:eastAsia="ja-JP"/>
              </w:rPr>
            </w:pPr>
            <w:ins w:id="324" w:author="Huawei" w:date="2019-08-15T10:54:00Z">
              <w:r w:rsidRPr="00A423D1">
                <w:rPr>
                  <w:lang w:eastAsia="ja-JP"/>
                </w:rPr>
                <w:t>Transaction ID</w:t>
              </w:r>
            </w:ins>
          </w:p>
        </w:tc>
        <w:tc>
          <w:tcPr>
            <w:tcW w:w="1080" w:type="dxa"/>
            <w:gridSpan w:val="2"/>
          </w:tcPr>
          <w:p w:rsidR="00F732B8" w:rsidRPr="00AA5DA2" w:rsidRDefault="00F732B8" w:rsidP="00F732B8">
            <w:pPr>
              <w:pStyle w:val="TAL"/>
              <w:rPr>
                <w:ins w:id="325" w:author="Huawei" w:date="2019-08-15T10:54:00Z"/>
                <w:lang w:eastAsia="ja-JP"/>
              </w:rPr>
            </w:pPr>
            <w:ins w:id="326" w:author="Huawei" w:date="2019-08-15T10:54:00Z">
              <w:r w:rsidRPr="00A423D1">
                <w:rPr>
                  <w:lang w:eastAsia="ja-JP"/>
                </w:rPr>
                <w:t>M</w:t>
              </w:r>
            </w:ins>
          </w:p>
        </w:tc>
        <w:tc>
          <w:tcPr>
            <w:tcW w:w="900" w:type="dxa"/>
          </w:tcPr>
          <w:p w:rsidR="00F732B8" w:rsidRPr="00AA5DA2" w:rsidRDefault="00F732B8" w:rsidP="00F732B8">
            <w:pPr>
              <w:pStyle w:val="TAL"/>
              <w:rPr>
                <w:ins w:id="327" w:author="Huawei" w:date="2019-08-15T10:54:00Z"/>
                <w:i/>
                <w:lang w:eastAsia="ja-JP"/>
              </w:rPr>
            </w:pPr>
          </w:p>
        </w:tc>
        <w:tc>
          <w:tcPr>
            <w:tcW w:w="1260" w:type="dxa"/>
          </w:tcPr>
          <w:p w:rsidR="00F732B8" w:rsidRPr="00AA5DA2" w:rsidRDefault="00F732B8" w:rsidP="00F732B8">
            <w:pPr>
              <w:pStyle w:val="TAL"/>
              <w:rPr>
                <w:ins w:id="328" w:author="Huawei" w:date="2019-08-15T10:54:00Z"/>
                <w:lang w:eastAsia="ja-JP"/>
              </w:rPr>
            </w:pPr>
            <w:ins w:id="329" w:author="Huawei" w:date="2019-08-15T18:35:00Z">
              <w:r w:rsidRPr="00FE76CD">
                <w:rPr>
                  <w:rFonts w:cs="Arial"/>
                  <w:szCs w:val="18"/>
                  <w:lang w:eastAsia="ja-JP"/>
                </w:rPr>
                <w:t>9.3.1.53</w:t>
              </w:r>
            </w:ins>
          </w:p>
        </w:tc>
        <w:tc>
          <w:tcPr>
            <w:tcW w:w="2160" w:type="dxa"/>
          </w:tcPr>
          <w:p w:rsidR="00F732B8" w:rsidRPr="00AA5DA2" w:rsidRDefault="00F732B8" w:rsidP="00F732B8">
            <w:pPr>
              <w:pStyle w:val="TAL"/>
              <w:rPr>
                <w:ins w:id="330" w:author="Huawei" w:date="2019-08-15T10:54:00Z"/>
                <w:lang w:eastAsia="ja-JP"/>
              </w:rPr>
            </w:pPr>
          </w:p>
        </w:tc>
        <w:tc>
          <w:tcPr>
            <w:tcW w:w="1107" w:type="dxa"/>
          </w:tcPr>
          <w:p w:rsidR="00F732B8" w:rsidRPr="00AA5DA2" w:rsidRDefault="00F732B8" w:rsidP="00F732B8">
            <w:pPr>
              <w:pStyle w:val="TAC"/>
              <w:rPr>
                <w:ins w:id="331" w:author="Huawei" w:date="2019-08-15T10:54:00Z"/>
                <w:lang w:eastAsia="ja-JP"/>
              </w:rPr>
            </w:pPr>
            <w:ins w:id="332" w:author="Huawei" w:date="2019-08-15T10:54:00Z">
              <w:r w:rsidRPr="00AA5DA2">
                <w:rPr>
                  <w:lang w:eastAsia="ja-JP"/>
                </w:rPr>
                <w:t>YES</w:t>
              </w:r>
            </w:ins>
          </w:p>
        </w:tc>
        <w:tc>
          <w:tcPr>
            <w:tcW w:w="1080" w:type="dxa"/>
          </w:tcPr>
          <w:p w:rsidR="00F732B8" w:rsidRPr="00AA5DA2" w:rsidRDefault="00F732B8" w:rsidP="00F732B8">
            <w:pPr>
              <w:pStyle w:val="TAC"/>
              <w:rPr>
                <w:ins w:id="333" w:author="Huawei" w:date="2019-08-15T10:54:00Z"/>
                <w:lang w:eastAsia="ja-JP"/>
              </w:rPr>
            </w:pPr>
            <w:ins w:id="334" w:author="Huawei" w:date="2019-08-15T10:54:00Z">
              <w:r w:rsidRPr="00AA5DA2">
                <w:rPr>
                  <w:lang w:eastAsia="ja-JP"/>
                </w:rPr>
                <w:t>reject</w:t>
              </w:r>
            </w:ins>
          </w:p>
        </w:tc>
      </w:tr>
      <w:tr w:rsidR="009C1896" w:rsidRPr="00AA5DA2" w:rsidTr="000A2D3D">
        <w:trPr>
          <w:ins w:id="335" w:author="Huawei" w:date="2019-08-15T10:54:00Z"/>
        </w:trPr>
        <w:tc>
          <w:tcPr>
            <w:tcW w:w="2302" w:type="dxa"/>
          </w:tcPr>
          <w:p w:rsidR="009C1896" w:rsidRPr="00AA5DA2" w:rsidRDefault="009C1896" w:rsidP="000A2D3D">
            <w:pPr>
              <w:pStyle w:val="TAL"/>
              <w:rPr>
                <w:ins w:id="336" w:author="Huawei" w:date="2019-08-15T10:54:00Z"/>
                <w:lang w:eastAsia="ja-JP"/>
              </w:rPr>
            </w:pPr>
            <w:ins w:id="337" w:author="Huawei" w:date="2019-08-15T10:54:00Z">
              <w:r w:rsidRPr="00AA5DA2">
                <w:rPr>
                  <w:lang w:eastAsia="ja-JP"/>
                </w:rPr>
                <w:t>Cause</w:t>
              </w:r>
            </w:ins>
          </w:p>
        </w:tc>
        <w:tc>
          <w:tcPr>
            <w:tcW w:w="1080" w:type="dxa"/>
            <w:gridSpan w:val="2"/>
          </w:tcPr>
          <w:p w:rsidR="009C1896" w:rsidRPr="00AA5DA2" w:rsidRDefault="009C1896" w:rsidP="000A2D3D">
            <w:pPr>
              <w:pStyle w:val="TAL"/>
              <w:rPr>
                <w:ins w:id="338" w:author="Huawei" w:date="2019-08-15T10:54:00Z"/>
                <w:lang w:eastAsia="ja-JP"/>
              </w:rPr>
            </w:pPr>
            <w:ins w:id="339" w:author="Huawei" w:date="2019-08-15T10:54:00Z">
              <w:r w:rsidRPr="00AA5DA2">
                <w:rPr>
                  <w:lang w:eastAsia="ja-JP"/>
                </w:rPr>
                <w:t>M</w:t>
              </w:r>
            </w:ins>
          </w:p>
        </w:tc>
        <w:tc>
          <w:tcPr>
            <w:tcW w:w="900" w:type="dxa"/>
          </w:tcPr>
          <w:p w:rsidR="009C1896" w:rsidRPr="00AA5DA2" w:rsidRDefault="009C1896" w:rsidP="000A2D3D">
            <w:pPr>
              <w:pStyle w:val="TAL"/>
              <w:rPr>
                <w:ins w:id="340" w:author="Huawei" w:date="2019-08-15T10:54:00Z"/>
                <w:lang w:eastAsia="ja-JP"/>
              </w:rPr>
            </w:pPr>
          </w:p>
        </w:tc>
        <w:tc>
          <w:tcPr>
            <w:tcW w:w="1260" w:type="dxa"/>
          </w:tcPr>
          <w:p w:rsidR="009C1896" w:rsidRPr="00AA5DA2" w:rsidRDefault="009C1896" w:rsidP="000A2D3D">
            <w:pPr>
              <w:pStyle w:val="TAL"/>
              <w:rPr>
                <w:ins w:id="341" w:author="Huawei" w:date="2019-08-15T10:54:00Z"/>
                <w:lang w:eastAsia="ja-JP"/>
              </w:rPr>
            </w:pPr>
            <w:ins w:id="342" w:author="Huawei" w:date="2019-08-15T10:54:00Z">
              <w:r>
                <w:rPr>
                  <w:lang w:eastAsia="ja-JP"/>
                </w:rPr>
                <w:t>9.3.1.2</w:t>
              </w:r>
            </w:ins>
          </w:p>
        </w:tc>
        <w:tc>
          <w:tcPr>
            <w:tcW w:w="2160" w:type="dxa"/>
          </w:tcPr>
          <w:p w:rsidR="009C1896" w:rsidRPr="00AA5DA2" w:rsidRDefault="009C1896" w:rsidP="000A2D3D">
            <w:pPr>
              <w:pStyle w:val="TAL"/>
              <w:rPr>
                <w:ins w:id="343" w:author="Huawei" w:date="2019-08-15T10:54:00Z"/>
                <w:lang w:eastAsia="ja-JP"/>
              </w:rPr>
            </w:pPr>
            <w:ins w:id="344" w:author="Huawei" w:date="2019-08-15T10:54:00Z">
              <w:r w:rsidRPr="00AA5DA2">
                <w:rPr>
                  <w:lang w:eastAsia="ja-JP"/>
                </w:rPr>
                <w:t>Ignored by the receiver when the Complete Failure Cause Information IE is included</w:t>
              </w:r>
            </w:ins>
          </w:p>
        </w:tc>
        <w:tc>
          <w:tcPr>
            <w:tcW w:w="1107" w:type="dxa"/>
          </w:tcPr>
          <w:p w:rsidR="009C1896" w:rsidRPr="00AA5DA2" w:rsidRDefault="009C1896" w:rsidP="000A2D3D">
            <w:pPr>
              <w:pStyle w:val="TAC"/>
              <w:rPr>
                <w:ins w:id="345" w:author="Huawei" w:date="2019-08-15T10:54:00Z"/>
                <w:lang w:eastAsia="ja-JP"/>
              </w:rPr>
            </w:pPr>
            <w:ins w:id="346" w:author="Huawei" w:date="2019-08-15T10:54:00Z">
              <w:r w:rsidRPr="00AA5DA2">
                <w:rPr>
                  <w:lang w:eastAsia="ja-JP"/>
                </w:rPr>
                <w:t>YES</w:t>
              </w:r>
            </w:ins>
          </w:p>
        </w:tc>
        <w:tc>
          <w:tcPr>
            <w:tcW w:w="1080" w:type="dxa"/>
          </w:tcPr>
          <w:p w:rsidR="009C1896" w:rsidRPr="00AA5DA2" w:rsidRDefault="009C1896" w:rsidP="000A2D3D">
            <w:pPr>
              <w:pStyle w:val="TAC"/>
              <w:rPr>
                <w:ins w:id="347" w:author="Huawei" w:date="2019-08-15T10:54:00Z"/>
                <w:lang w:eastAsia="ja-JP"/>
              </w:rPr>
            </w:pPr>
            <w:ins w:id="348" w:author="Huawei" w:date="2019-08-15T10:54:00Z">
              <w:r w:rsidRPr="00AA5DA2">
                <w:rPr>
                  <w:lang w:eastAsia="ja-JP"/>
                </w:rPr>
                <w:t>ignore</w:t>
              </w:r>
            </w:ins>
          </w:p>
        </w:tc>
      </w:tr>
      <w:tr w:rsidR="009C1896" w:rsidRPr="00AA5DA2" w:rsidTr="000A2D3D">
        <w:trPr>
          <w:ins w:id="349" w:author="Huawei" w:date="2019-08-15T10:54:00Z"/>
        </w:trPr>
        <w:tc>
          <w:tcPr>
            <w:tcW w:w="2312" w:type="dxa"/>
            <w:gridSpan w:val="2"/>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L"/>
              <w:rPr>
                <w:ins w:id="350" w:author="Huawei" w:date="2019-08-15T10:54:00Z"/>
                <w:lang w:eastAsia="ja-JP"/>
              </w:rPr>
            </w:pPr>
            <w:ins w:id="351" w:author="Huawei" w:date="2019-08-15T10:54: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L"/>
              <w:rPr>
                <w:ins w:id="352" w:author="Huawei" w:date="2019-08-15T10:54:00Z"/>
                <w:lang w:eastAsia="ja-JP"/>
              </w:rPr>
            </w:pPr>
            <w:ins w:id="353" w:author="Huawei" w:date="2019-08-15T10:5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L"/>
              <w:rPr>
                <w:ins w:id="354" w:author="Huawei" w:date="2019-08-15T10:54:00Z"/>
                <w:lang w:eastAsia="ja-JP"/>
              </w:rPr>
            </w:pPr>
          </w:p>
        </w:tc>
        <w:tc>
          <w:tcPr>
            <w:tcW w:w="1260"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L"/>
              <w:rPr>
                <w:ins w:id="355" w:author="Huawei" w:date="2019-08-15T10:54:00Z"/>
                <w:lang w:eastAsia="ja-JP"/>
              </w:rPr>
            </w:pPr>
            <w:ins w:id="356" w:author="Huawei" w:date="2019-08-15T10:54: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L"/>
              <w:rPr>
                <w:ins w:id="357" w:author="Huawei" w:date="2019-08-15T10:54:00Z"/>
                <w:lang w:eastAsia="ja-JP"/>
              </w:rPr>
            </w:pPr>
          </w:p>
        </w:tc>
        <w:tc>
          <w:tcPr>
            <w:tcW w:w="1107"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C"/>
              <w:rPr>
                <w:ins w:id="358" w:author="Huawei" w:date="2019-08-15T10:54:00Z"/>
                <w:lang w:eastAsia="ja-JP"/>
              </w:rPr>
            </w:pPr>
            <w:ins w:id="359" w:author="Huawei" w:date="2019-08-15T10:54: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C"/>
              <w:rPr>
                <w:ins w:id="360" w:author="Huawei" w:date="2019-08-15T10:54:00Z"/>
                <w:lang w:eastAsia="ja-JP"/>
              </w:rPr>
            </w:pPr>
            <w:ins w:id="361" w:author="Huawei" w:date="2019-08-15T10:54:00Z">
              <w:r w:rsidRPr="00AA5DA2">
                <w:rPr>
                  <w:lang w:eastAsia="ja-JP"/>
                </w:rPr>
                <w:t>ignore</w:t>
              </w:r>
            </w:ins>
          </w:p>
        </w:tc>
      </w:tr>
    </w:tbl>
    <w:p w:rsidR="009C1896" w:rsidRPr="00AA5DA2" w:rsidRDefault="009C1896" w:rsidP="009C1896">
      <w:pPr>
        <w:rPr>
          <w:ins w:id="362" w:author="Huawei" w:date="2019-08-15T10:54:00Z"/>
        </w:rPr>
      </w:pPr>
    </w:p>
    <w:p w:rsidR="009C1896" w:rsidRDefault="009C1896" w:rsidP="009C1896">
      <w:pPr>
        <w:rPr>
          <w:ins w:id="363" w:author="Huawei" w:date="2019-08-15T10:54:00Z"/>
          <w:noProof/>
        </w:rPr>
      </w:pPr>
    </w:p>
    <w:p w:rsidR="009C1896" w:rsidRPr="00AA5DA2" w:rsidRDefault="009C1896" w:rsidP="009C1896">
      <w:pPr>
        <w:pStyle w:val="Heading4"/>
        <w:rPr>
          <w:ins w:id="364" w:author="Huawei" w:date="2019-08-15T10:54:00Z"/>
        </w:rPr>
      </w:pPr>
      <w:bookmarkStart w:id="365" w:name="_Toc5691059"/>
      <w:ins w:id="366" w:author="Huawei" w:date="2019-08-15T10:54:00Z">
        <w:r w:rsidRPr="00AA5DA2">
          <w:t>9.1.</w:t>
        </w:r>
        <w:r>
          <w:t>3</w:t>
        </w:r>
        <w:r w:rsidRPr="00AA5DA2">
          <w:t>.14</w:t>
        </w:r>
        <w:r w:rsidRPr="00AA5DA2">
          <w:tab/>
          <w:t>RESOURCE STATUS UPDATE</w:t>
        </w:r>
        <w:bookmarkEnd w:id="365"/>
      </w:ins>
    </w:p>
    <w:p w:rsidR="009C1896" w:rsidRPr="00AA5DA2" w:rsidRDefault="009C1896" w:rsidP="009C1896">
      <w:pPr>
        <w:rPr>
          <w:ins w:id="367" w:author="Huawei" w:date="2019-08-15T10:54:00Z"/>
        </w:rPr>
      </w:pPr>
      <w:ins w:id="368" w:author="Huawei" w:date="2019-08-15T10:54:00Z">
        <w:r w:rsidRPr="00AA5DA2">
          <w:t xml:space="preserve">This message is sent by </w:t>
        </w:r>
      </w:ins>
      <w:ins w:id="369" w:author="Huawei" w:date="2019-08-15T11:32:00Z">
        <w:r w:rsidR="00984592">
          <w:t>gNB-CU-UP</w:t>
        </w:r>
      </w:ins>
      <w:ins w:id="370" w:author="Huawei" w:date="2019-08-15T10:54:00Z">
        <w:r w:rsidRPr="00AA5DA2">
          <w:t xml:space="preserve"> to </w:t>
        </w:r>
      </w:ins>
      <w:ins w:id="371" w:author="Huawei" w:date="2019-08-15T11:34:00Z">
        <w:r w:rsidR="00984592">
          <w:t>gNB-CU-CP</w:t>
        </w:r>
      </w:ins>
      <w:ins w:id="372" w:author="Huawei" w:date="2019-08-15T10:54:00Z">
        <w:r w:rsidRPr="00AA5DA2">
          <w:t xml:space="preserve"> to report the results of the requested measurements.</w:t>
        </w:r>
      </w:ins>
    </w:p>
    <w:p w:rsidR="009C1896" w:rsidRPr="00AA5DA2" w:rsidRDefault="009C1896" w:rsidP="009C1896">
      <w:pPr>
        <w:rPr>
          <w:ins w:id="373" w:author="Huawei" w:date="2019-08-15T10:54:00Z"/>
        </w:rPr>
      </w:pPr>
      <w:ins w:id="374" w:author="Huawei" w:date="2019-08-15T10:54:00Z">
        <w:r w:rsidRPr="00AA5DA2">
          <w:t xml:space="preserve">Direction: </w:t>
        </w:r>
      </w:ins>
      <w:ins w:id="375" w:author="Huawei" w:date="2019-08-15T11:32:00Z">
        <w:r w:rsidR="00984592">
          <w:t>gNB-CU-UP</w:t>
        </w:r>
      </w:ins>
      <w:ins w:id="376" w:author="Huawei" w:date="2019-08-15T10:54:00Z">
        <w:r w:rsidRPr="00AA5DA2">
          <w:t xml:space="preserve"> </w:t>
        </w:r>
        <w:r w:rsidRPr="00AA5DA2">
          <w:sym w:font="Symbol" w:char="F0AE"/>
        </w:r>
        <w:r w:rsidRPr="00AA5DA2">
          <w:t xml:space="preserve"> </w:t>
        </w:r>
      </w:ins>
      <w:ins w:id="377" w:author="Huawei" w:date="2019-08-15T11:34:00Z">
        <w:r w:rsidR="00984592">
          <w:t>gNB-CU-CP</w:t>
        </w:r>
      </w:ins>
      <w:ins w:id="378" w:author="Huawei" w:date="2019-08-15T10:54: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C1896" w:rsidRPr="00AA5DA2" w:rsidTr="000A2D3D">
        <w:trPr>
          <w:ins w:id="379" w:author="Huawei" w:date="2019-08-15T10:54:00Z"/>
        </w:trPr>
        <w:tc>
          <w:tcPr>
            <w:tcW w:w="2437"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H"/>
              <w:rPr>
                <w:ins w:id="380" w:author="Huawei" w:date="2019-08-15T10:54:00Z"/>
                <w:lang w:eastAsia="ja-JP"/>
              </w:rPr>
            </w:pPr>
            <w:ins w:id="381" w:author="Huawei" w:date="2019-08-15T10:5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H"/>
              <w:rPr>
                <w:ins w:id="382" w:author="Huawei" w:date="2019-08-15T10:54:00Z"/>
                <w:lang w:eastAsia="ja-JP"/>
              </w:rPr>
            </w:pPr>
            <w:ins w:id="383" w:author="Huawei" w:date="2019-08-15T10:5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H"/>
              <w:rPr>
                <w:ins w:id="384" w:author="Huawei" w:date="2019-08-15T10:54:00Z"/>
                <w:lang w:eastAsia="ja-JP"/>
              </w:rPr>
            </w:pPr>
            <w:ins w:id="385" w:author="Huawei" w:date="2019-08-15T10:5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H"/>
              <w:rPr>
                <w:ins w:id="386" w:author="Huawei" w:date="2019-08-15T10:54:00Z"/>
                <w:lang w:eastAsia="ja-JP"/>
              </w:rPr>
            </w:pPr>
            <w:ins w:id="387" w:author="Huawei" w:date="2019-08-15T10:5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H"/>
              <w:rPr>
                <w:ins w:id="388" w:author="Huawei" w:date="2019-08-15T10:54:00Z"/>
                <w:lang w:eastAsia="ja-JP"/>
              </w:rPr>
            </w:pPr>
            <w:ins w:id="389" w:author="Huawei" w:date="2019-08-15T10:5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H"/>
              <w:rPr>
                <w:ins w:id="390" w:author="Huawei" w:date="2019-08-15T10:54:00Z"/>
                <w:lang w:eastAsia="ja-JP"/>
              </w:rPr>
            </w:pPr>
            <w:ins w:id="391" w:author="Huawei" w:date="2019-08-15T10:5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H"/>
              <w:rPr>
                <w:ins w:id="392" w:author="Huawei" w:date="2019-08-15T10:54:00Z"/>
                <w:lang w:eastAsia="ja-JP"/>
              </w:rPr>
            </w:pPr>
            <w:ins w:id="393" w:author="Huawei" w:date="2019-08-15T10:54:00Z">
              <w:r w:rsidRPr="00AA5DA2">
                <w:rPr>
                  <w:lang w:eastAsia="ja-JP"/>
                </w:rPr>
                <w:t>Assigned Criticality</w:t>
              </w:r>
            </w:ins>
          </w:p>
        </w:tc>
      </w:tr>
      <w:tr w:rsidR="00F732B8" w:rsidRPr="00AA5DA2" w:rsidTr="000A2D3D">
        <w:trPr>
          <w:ins w:id="394" w:author="Huawei" w:date="2019-08-15T10:54:00Z"/>
        </w:trPr>
        <w:tc>
          <w:tcPr>
            <w:tcW w:w="2437"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L"/>
              <w:rPr>
                <w:ins w:id="395" w:author="Huawei" w:date="2019-08-15T10:54:00Z"/>
                <w:lang w:eastAsia="ja-JP"/>
              </w:rPr>
            </w:pPr>
            <w:ins w:id="396" w:author="Huawei" w:date="2019-08-15T10:54: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L"/>
              <w:rPr>
                <w:ins w:id="397" w:author="Huawei" w:date="2019-08-15T10:54:00Z"/>
                <w:lang w:eastAsia="ja-JP"/>
              </w:rPr>
            </w:pPr>
            <w:ins w:id="398" w:author="Huawei" w:date="2019-08-15T10:54: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L"/>
              <w:rPr>
                <w:ins w:id="399" w:author="Huawei" w:date="2019-08-15T10:54:00Z"/>
                <w:lang w:eastAsia="ja-JP"/>
              </w:rPr>
            </w:pPr>
          </w:p>
        </w:tc>
        <w:tc>
          <w:tcPr>
            <w:tcW w:w="1247"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L"/>
              <w:rPr>
                <w:ins w:id="400" w:author="Huawei" w:date="2019-08-15T10:54:00Z"/>
                <w:lang w:eastAsia="ja-JP"/>
              </w:rPr>
            </w:pPr>
            <w:ins w:id="401" w:author="Huawei" w:date="2019-08-15T18:36:00Z">
              <w:r w:rsidRPr="00FE76CD">
                <w:rPr>
                  <w:rFonts w:cs="Arial"/>
                  <w:szCs w:val="18"/>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L"/>
              <w:rPr>
                <w:ins w:id="402" w:author="Huawei" w:date="2019-08-15T10:54:00Z"/>
                <w:lang w:eastAsia="ja-JP"/>
              </w:rPr>
            </w:pPr>
          </w:p>
        </w:tc>
        <w:tc>
          <w:tcPr>
            <w:tcW w:w="1253"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C"/>
              <w:rPr>
                <w:ins w:id="403" w:author="Huawei" w:date="2019-08-15T10:54:00Z"/>
                <w:lang w:eastAsia="ja-JP"/>
              </w:rPr>
            </w:pPr>
            <w:ins w:id="404" w:author="Huawei" w:date="2019-08-15T10:5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C"/>
              <w:rPr>
                <w:ins w:id="405" w:author="Huawei" w:date="2019-08-15T10:54:00Z"/>
                <w:lang w:eastAsia="ja-JP"/>
              </w:rPr>
            </w:pPr>
            <w:ins w:id="406" w:author="Huawei" w:date="2019-08-15T10:54:00Z">
              <w:r w:rsidRPr="00AA5DA2">
                <w:rPr>
                  <w:lang w:eastAsia="ja-JP"/>
                </w:rPr>
                <w:t>ignore</w:t>
              </w:r>
            </w:ins>
          </w:p>
        </w:tc>
      </w:tr>
      <w:tr w:rsidR="00F732B8" w:rsidRPr="00AA5DA2" w:rsidTr="000A2D3D">
        <w:trPr>
          <w:ins w:id="407" w:author="Huawei" w:date="2019-08-15T10:54:00Z"/>
        </w:trPr>
        <w:tc>
          <w:tcPr>
            <w:tcW w:w="2437"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L"/>
              <w:rPr>
                <w:ins w:id="408" w:author="Huawei" w:date="2019-08-15T10:54:00Z"/>
                <w:lang w:eastAsia="ja-JP"/>
              </w:rPr>
            </w:pPr>
            <w:ins w:id="409" w:author="Huawei" w:date="2019-08-15T10:54: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L"/>
              <w:rPr>
                <w:ins w:id="410" w:author="Huawei" w:date="2019-08-15T10:54:00Z"/>
                <w:lang w:eastAsia="ja-JP"/>
              </w:rPr>
            </w:pPr>
            <w:ins w:id="411" w:author="Huawei" w:date="2019-08-15T10:54: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L"/>
              <w:rPr>
                <w:ins w:id="412" w:author="Huawei" w:date="2019-08-15T10:5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L"/>
              <w:rPr>
                <w:ins w:id="413" w:author="Huawei" w:date="2019-08-15T10:54:00Z"/>
                <w:lang w:eastAsia="ja-JP"/>
              </w:rPr>
            </w:pPr>
            <w:ins w:id="414" w:author="Huawei" w:date="2019-08-15T18:36:00Z">
              <w:r w:rsidRPr="00FE76CD">
                <w:rPr>
                  <w:rFonts w:cs="Arial"/>
                  <w:szCs w:val="18"/>
                  <w:lang w:eastAsia="ja-JP"/>
                </w:rPr>
                <w:t>9.3.1.53</w:t>
              </w:r>
            </w:ins>
          </w:p>
        </w:tc>
        <w:tc>
          <w:tcPr>
            <w:tcW w:w="1262"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L"/>
              <w:rPr>
                <w:ins w:id="415" w:author="Huawei" w:date="2019-08-15T10:54:00Z"/>
                <w:lang w:eastAsia="ja-JP"/>
              </w:rPr>
            </w:pPr>
          </w:p>
        </w:tc>
        <w:tc>
          <w:tcPr>
            <w:tcW w:w="1253"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C"/>
              <w:rPr>
                <w:ins w:id="416" w:author="Huawei" w:date="2019-08-15T10:54:00Z"/>
                <w:lang w:eastAsia="ja-JP"/>
              </w:rPr>
            </w:pPr>
            <w:ins w:id="417" w:author="Huawei" w:date="2019-08-15T10:5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F732B8" w:rsidRPr="00AA5DA2" w:rsidRDefault="00F732B8" w:rsidP="00F732B8">
            <w:pPr>
              <w:pStyle w:val="TAC"/>
              <w:rPr>
                <w:ins w:id="418" w:author="Huawei" w:date="2019-08-15T10:54:00Z"/>
                <w:lang w:eastAsia="ja-JP"/>
              </w:rPr>
            </w:pPr>
            <w:ins w:id="419" w:author="Huawei" w:date="2019-08-15T10:54:00Z">
              <w:r w:rsidRPr="00AA5DA2">
                <w:rPr>
                  <w:lang w:eastAsia="ja-JP"/>
                </w:rPr>
                <w:t>reject</w:t>
              </w:r>
            </w:ins>
          </w:p>
        </w:tc>
      </w:tr>
      <w:tr w:rsidR="009C1896" w:rsidRPr="00AA5DA2" w:rsidTr="000A2D3D">
        <w:trPr>
          <w:ins w:id="420" w:author="Huawei" w:date="2019-08-15T10:54:00Z"/>
        </w:trPr>
        <w:tc>
          <w:tcPr>
            <w:tcW w:w="2437" w:type="dxa"/>
            <w:tcBorders>
              <w:top w:val="single" w:sz="4" w:space="0" w:color="auto"/>
              <w:left w:val="single" w:sz="4" w:space="0" w:color="auto"/>
              <w:bottom w:val="single" w:sz="4" w:space="0" w:color="auto"/>
              <w:right w:val="single" w:sz="4" w:space="0" w:color="auto"/>
            </w:tcBorders>
          </w:tcPr>
          <w:p w:rsidR="009C1896" w:rsidRPr="00AA5DA2" w:rsidRDefault="00C560CD" w:rsidP="000A2D3D">
            <w:pPr>
              <w:pStyle w:val="TAL"/>
              <w:rPr>
                <w:ins w:id="421" w:author="Huawei" w:date="2019-08-15T10:54:00Z"/>
                <w:b/>
                <w:lang w:eastAsia="ja-JP"/>
              </w:rPr>
            </w:pPr>
            <w:ins w:id="422" w:author="Huawei" w:date="2019-08-15T10:54:00Z">
              <w:r>
                <w:rPr>
                  <w:b/>
                  <w:snapToGrid w:val="0"/>
                  <w:lang w:eastAsia="ja-JP"/>
                </w:rPr>
                <w:t>gNB-CP-UP</w:t>
              </w:r>
              <w:r w:rsidR="009C1896" w:rsidRPr="00AA5DA2">
                <w:rPr>
                  <w:b/>
                  <w:snapToGrid w:val="0"/>
                  <w:lang w:eastAsia="ja-JP"/>
                </w:rPr>
                <w:t xml:space="preserve"> Measurement Result</w:t>
              </w:r>
            </w:ins>
          </w:p>
        </w:tc>
        <w:tc>
          <w:tcPr>
            <w:tcW w:w="1094"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L"/>
              <w:rPr>
                <w:ins w:id="423" w:author="Huawei" w:date="2019-08-15T10:54:00Z"/>
                <w:lang w:eastAsia="ja-JP"/>
              </w:rPr>
            </w:pPr>
          </w:p>
        </w:tc>
        <w:tc>
          <w:tcPr>
            <w:tcW w:w="1583"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L"/>
              <w:rPr>
                <w:ins w:id="424" w:author="Huawei" w:date="2019-08-15T10:54:00Z"/>
                <w:i/>
                <w:lang w:eastAsia="ja-JP"/>
              </w:rPr>
            </w:pPr>
            <w:ins w:id="425" w:author="Huawei" w:date="2019-08-15T10:54:00Z">
              <w:r w:rsidRPr="00AA5DA2">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L"/>
              <w:rPr>
                <w:ins w:id="426" w:author="Huawei" w:date="2019-08-15T10:54:00Z"/>
                <w:lang w:eastAsia="ja-JP"/>
              </w:rPr>
            </w:pPr>
          </w:p>
        </w:tc>
        <w:tc>
          <w:tcPr>
            <w:tcW w:w="1262"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L"/>
              <w:rPr>
                <w:ins w:id="427" w:author="Huawei" w:date="2019-08-15T10:54:00Z"/>
                <w:lang w:eastAsia="ja-JP"/>
              </w:rPr>
            </w:pPr>
          </w:p>
        </w:tc>
        <w:tc>
          <w:tcPr>
            <w:tcW w:w="1253"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C"/>
              <w:rPr>
                <w:ins w:id="428" w:author="Huawei" w:date="2019-08-15T10:54:00Z"/>
                <w:lang w:eastAsia="ja-JP"/>
              </w:rPr>
            </w:pPr>
            <w:ins w:id="429" w:author="Huawei" w:date="2019-08-15T10:5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C"/>
              <w:rPr>
                <w:ins w:id="430" w:author="Huawei" w:date="2019-08-15T10:54:00Z"/>
                <w:lang w:eastAsia="ja-JP"/>
              </w:rPr>
            </w:pPr>
            <w:ins w:id="431" w:author="Huawei" w:date="2019-08-15T10:54:00Z">
              <w:r w:rsidRPr="00AA5DA2">
                <w:rPr>
                  <w:lang w:eastAsia="ja-JP"/>
                </w:rPr>
                <w:t>ignore</w:t>
              </w:r>
            </w:ins>
          </w:p>
        </w:tc>
      </w:tr>
      <w:tr w:rsidR="009C1896" w:rsidRPr="00AA5DA2" w:rsidTr="000A2D3D">
        <w:trPr>
          <w:ins w:id="432" w:author="Huawei" w:date="2019-08-15T10:54:00Z"/>
        </w:trPr>
        <w:tc>
          <w:tcPr>
            <w:tcW w:w="2437" w:type="dxa"/>
            <w:tcBorders>
              <w:top w:val="single" w:sz="4" w:space="0" w:color="auto"/>
              <w:left w:val="single" w:sz="4" w:space="0" w:color="auto"/>
              <w:bottom w:val="single" w:sz="4" w:space="0" w:color="auto"/>
              <w:right w:val="single" w:sz="4" w:space="0" w:color="auto"/>
            </w:tcBorders>
          </w:tcPr>
          <w:p w:rsidR="009C1896" w:rsidRPr="00AA5DA2" w:rsidRDefault="009C1896" w:rsidP="00984592">
            <w:pPr>
              <w:pStyle w:val="TAL"/>
              <w:ind w:left="142"/>
              <w:rPr>
                <w:ins w:id="433" w:author="Huawei" w:date="2019-08-15T10:54:00Z"/>
                <w:b/>
                <w:lang w:eastAsia="ja-JP"/>
              </w:rPr>
            </w:pPr>
            <w:ins w:id="434" w:author="Huawei" w:date="2019-08-15T10:54:00Z">
              <w:r w:rsidRPr="00AA5DA2">
                <w:rPr>
                  <w:b/>
                  <w:snapToGrid w:val="0"/>
                  <w:lang w:eastAsia="ja-JP"/>
                </w:rPr>
                <w:t>&gt;</w:t>
              </w:r>
              <w:r w:rsidRPr="00A423D1">
                <w:rPr>
                  <w:rFonts w:cs="Arial"/>
                  <w:b/>
                  <w:szCs w:val="18"/>
                  <w:lang w:eastAsia="ja-JP"/>
                </w:rPr>
                <w:t xml:space="preserve"> </w:t>
              </w:r>
            </w:ins>
            <w:ins w:id="435" w:author="Huawei" w:date="2019-08-16T09:50:00Z">
              <w:r w:rsidR="00C560CD">
                <w:rPr>
                  <w:b/>
                  <w:snapToGrid w:val="0"/>
                  <w:lang w:eastAsia="ja-JP"/>
                </w:rPr>
                <w:t>gNB-CP-UP</w:t>
              </w:r>
            </w:ins>
            <w:ins w:id="436" w:author="Huawei" w:date="2019-08-15T10:54:00Z">
              <w:r w:rsidRPr="00AA5DA2">
                <w:rPr>
                  <w:b/>
                  <w:snapToGrid w:val="0"/>
                  <w:lang w:eastAsia="ja-JP"/>
                </w:rPr>
                <w:t xml:space="preserve"> Measurement Result Item</w:t>
              </w:r>
            </w:ins>
          </w:p>
        </w:tc>
        <w:tc>
          <w:tcPr>
            <w:tcW w:w="1094"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L"/>
              <w:rPr>
                <w:ins w:id="437" w:author="Huawei" w:date="2019-08-15T10:54:00Z"/>
                <w:lang w:eastAsia="ja-JP"/>
              </w:rPr>
            </w:pPr>
          </w:p>
        </w:tc>
        <w:tc>
          <w:tcPr>
            <w:tcW w:w="1583"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L"/>
              <w:rPr>
                <w:ins w:id="438" w:author="Huawei" w:date="2019-08-15T10:54:00Z"/>
                <w:lang w:eastAsia="ja-JP"/>
              </w:rPr>
            </w:pPr>
          </w:p>
        </w:tc>
        <w:tc>
          <w:tcPr>
            <w:tcW w:w="1247"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L"/>
              <w:rPr>
                <w:ins w:id="439" w:author="Huawei" w:date="2019-08-15T10:54:00Z"/>
                <w:lang w:eastAsia="ja-JP"/>
              </w:rPr>
            </w:pPr>
          </w:p>
        </w:tc>
        <w:tc>
          <w:tcPr>
            <w:tcW w:w="1262"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L"/>
              <w:rPr>
                <w:ins w:id="440" w:author="Huawei" w:date="2019-08-15T10:54:00Z"/>
                <w:lang w:eastAsia="ja-JP"/>
              </w:rPr>
            </w:pPr>
          </w:p>
        </w:tc>
        <w:tc>
          <w:tcPr>
            <w:tcW w:w="1253"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C"/>
              <w:rPr>
                <w:ins w:id="441" w:author="Huawei" w:date="2019-08-15T10:54:00Z"/>
                <w:lang w:eastAsia="ja-JP"/>
              </w:rPr>
            </w:pPr>
            <w:ins w:id="442" w:author="Huawei" w:date="2019-08-15T10:54:00Z">
              <w:r w:rsidRPr="00AA5DA2">
                <w:rPr>
                  <w:lang w:eastAsia="ja-JP"/>
                </w:rPr>
                <w:t>EACH</w:t>
              </w:r>
            </w:ins>
          </w:p>
        </w:tc>
        <w:tc>
          <w:tcPr>
            <w:tcW w:w="1256" w:type="dxa"/>
            <w:tcBorders>
              <w:top w:val="single" w:sz="4" w:space="0" w:color="auto"/>
              <w:left w:val="single" w:sz="4" w:space="0" w:color="auto"/>
              <w:bottom w:val="single" w:sz="4" w:space="0" w:color="auto"/>
              <w:right w:val="single" w:sz="4" w:space="0" w:color="auto"/>
            </w:tcBorders>
          </w:tcPr>
          <w:p w:rsidR="009C1896" w:rsidRPr="00AA5DA2" w:rsidRDefault="009C1896" w:rsidP="000A2D3D">
            <w:pPr>
              <w:pStyle w:val="TAC"/>
              <w:rPr>
                <w:ins w:id="443" w:author="Huawei" w:date="2019-08-15T10:54:00Z"/>
                <w:lang w:eastAsia="ja-JP"/>
              </w:rPr>
            </w:pPr>
            <w:ins w:id="444" w:author="Huawei" w:date="2019-08-15T10:54:00Z">
              <w:r w:rsidRPr="00AA5DA2">
                <w:rPr>
                  <w:lang w:eastAsia="ja-JP"/>
                </w:rPr>
                <w:t>ignore</w:t>
              </w:r>
            </w:ins>
          </w:p>
        </w:tc>
      </w:tr>
      <w:tr w:rsidR="000A2D3D" w:rsidRPr="00AA5DA2" w:rsidTr="000A2D3D">
        <w:trPr>
          <w:ins w:id="445" w:author="Huawei" w:date="2019-08-15T10:54:00Z"/>
        </w:trPr>
        <w:tc>
          <w:tcPr>
            <w:tcW w:w="2437" w:type="dxa"/>
            <w:tcBorders>
              <w:top w:val="single" w:sz="4" w:space="0" w:color="auto"/>
              <w:left w:val="single" w:sz="4" w:space="0" w:color="auto"/>
              <w:bottom w:val="single" w:sz="4" w:space="0" w:color="auto"/>
              <w:right w:val="single" w:sz="4" w:space="0" w:color="auto"/>
            </w:tcBorders>
          </w:tcPr>
          <w:p w:rsidR="000A2D3D" w:rsidRPr="00AA5DA2" w:rsidRDefault="000A2D3D" w:rsidP="000A2D3D">
            <w:pPr>
              <w:pStyle w:val="TAL"/>
              <w:ind w:left="284"/>
              <w:rPr>
                <w:ins w:id="446" w:author="Huawei" w:date="2019-08-15T10:54:00Z"/>
                <w:lang w:eastAsia="ja-JP"/>
              </w:rPr>
            </w:pPr>
            <w:bookmarkStart w:id="447" w:name="_GoBack"/>
            <w:bookmarkEnd w:id="447"/>
            <w:ins w:id="448" w:author="Huawei" w:date="2019-08-15T10:54:00Z">
              <w:r w:rsidRPr="00AA5DA2">
                <w:rPr>
                  <w:lang w:eastAsia="ja-JP"/>
                </w:rPr>
                <w:t>&gt;&gt;Composite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0A2D3D" w:rsidRPr="00AA5DA2" w:rsidRDefault="000A2D3D" w:rsidP="000A2D3D">
            <w:pPr>
              <w:pStyle w:val="TAL"/>
              <w:rPr>
                <w:ins w:id="449" w:author="Huawei" w:date="2019-08-15T10:54:00Z"/>
                <w:lang w:eastAsia="ja-JP"/>
              </w:rPr>
            </w:pPr>
            <w:ins w:id="450" w:author="Huawei" w:date="2019-08-15T10:54:00Z">
              <w:r w:rsidRPr="00AA5DA2">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0A2D3D" w:rsidRPr="00AA5DA2" w:rsidRDefault="000A2D3D" w:rsidP="000A2D3D">
            <w:pPr>
              <w:pStyle w:val="TAL"/>
              <w:rPr>
                <w:ins w:id="451" w:author="Huawei" w:date="2019-08-15T10:5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0A2D3D" w:rsidRPr="00AA5DA2" w:rsidRDefault="000A2D3D" w:rsidP="000A2D3D">
            <w:pPr>
              <w:pStyle w:val="TAL"/>
              <w:rPr>
                <w:ins w:id="452" w:author="Huawei" w:date="2019-08-15T10:54:00Z"/>
                <w:lang w:eastAsia="ja-JP"/>
              </w:rPr>
            </w:pPr>
            <w:ins w:id="453" w:author="Huawei" w:date="2019-08-15T10:54:00Z">
              <w:r>
                <w:rPr>
                  <w:lang w:eastAsia="ja-JP"/>
                </w:rPr>
                <w:t>9.2.2.X4</w:t>
              </w:r>
            </w:ins>
          </w:p>
        </w:tc>
        <w:tc>
          <w:tcPr>
            <w:tcW w:w="1262" w:type="dxa"/>
            <w:tcBorders>
              <w:top w:val="single" w:sz="4" w:space="0" w:color="auto"/>
              <w:left w:val="single" w:sz="4" w:space="0" w:color="auto"/>
              <w:bottom w:val="single" w:sz="4" w:space="0" w:color="auto"/>
              <w:right w:val="single" w:sz="4" w:space="0" w:color="auto"/>
            </w:tcBorders>
          </w:tcPr>
          <w:p w:rsidR="000A2D3D" w:rsidRPr="00AA5DA2" w:rsidRDefault="000A2D3D" w:rsidP="000A2D3D">
            <w:pPr>
              <w:pStyle w:val="TAL"/>
              <w:rPr>
                <w:ins w:id="454" w:author="Huawei" w:date="2019-08-15T10:54:00Z"/>
                <w:lang w:eastAsia="ja-JP"/>
              </w:rPr>
            </w:pPr>
          </w:p>
        </w:tc>
        <w:tc>
          <w:tcPr>
            <w:tcW w:w="1253" w:type="dxa"/>
            <w:tcBorders>
              <w:top w:val="single" w:sz="4" w:space="0" w:color="auto"/>
              <w:left w:val="single" w:sz="4" w:space="0" w:color="auto"/>
              <w:bottom w:val="single" w:sz="4" w:space="0" w:color="auto"/>
              <w:right w:val="single" w:sz="4" w:space="0" w:color="auto"/>
            </w:tcBorders>
          </w:tcPr>
          <w:p w:rsidR="000A2D3D" w:rsidRPr="00AA5DA2" w:rsidRDefault="000A2D3D" w:rsidP="000A2D3D">
            <w:pPr>
              <w:pStyle w:val="TAC"/>
              <w:rPr>
                <w:ins w:id="455" w:author="Huawei" w:date="2019-08-15T10:54:00Z"/>
                <w:lang w:eastAsia="ja-JP"/>
              </w:rPr>
            </w:pPr>
            <w:ins w:id="456" w:author="Huawei" w:date="2019-08-15T10:5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0A2D3D" w:rsidRPr="00AA5DA2" w:rsidRDefault="000A2D3D" w:rsidP="000A2D3D">
            <w:pPr>
              <w:pStyle w:val="TAC"/>
              <w:rPr>
                <w:ins w:id="457" w:author="Huawei" w:date="2019-08-15T10:54:00Z"/>
                <w:lang w:eastAsia="ja-JP"/>
              </w:rPr>
            </w:pPr>
            <w:ins w:id="458" w:author="Huawei" w:date="2019-08-15T10:54:00Z">
              <w:r w:rsidRPr="00AA5DA2">
                <w:rPr>
                  <w:lang w:eastAsia="ja-JP"/>
                </w:rPr>
                <w:t>ignore</w:t>
              </w:r>
            </w:ins>
          </w:p>
        </w:tc>
      </w:tr>
    </w:tbl>
    <w:p w:rsidR="009C1896" w:rsidRDefault="009C1896">
      <w:pPr>
        <w:rPr>
          <w:noProof/>
        </w:rPr>
      </w:pPr>
    </w:p>
    <w:p w:rsidR="009C1896" w:rsidRDefault="009C1896">
      <w:pPr>
        <w:rPr>
          <w:noProof/>
        </w:rPr>
      </w:pPr>
    </w:p>
    <w:p w:rsidR="009C1896" w:rsidRDefault="009C1896" w:rsidP="009C189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9C1896" w:rsidRDefault="009C1896">
      <w:pPr>
        <w:rPr>
          <w:noProof/>
        </w:rPr>
      </w:pPr>
    </w:p>
    <w:p w:rsidR="009C1896" w:rsidRPr="00AA5DA2" w:rsidRDefault="009C1896" w:rsidP="009C1896">
      <w:pPr>
        <w:pStyle w:val="Heading3"/>
        <w:rPr>
          <w:ins w:id="459" w:author="Huawei" w:date="2019-08-15T10:54:00Z"/>
          <w:rFonts w:eastAsia="Batang"/>
        </w:rPr>
      </w:pPr>
      <w:bookmarkStart w:id="460" w:name="_Toc5691180"/>
      <w:ins w:id="461" w:author="Huawei" w:date="2019-08-15T10:54:00Z">
        <w:r w:rsidRPr="00AA5DA2">
          <w:rPr>
            <w:rFonts w:eastAsia="Batang"/>
          </w:rPr>
          <w:t>9.2.</w:t>
        </w:r>
        <w:r>
          <w:rPr>
            <w:rFonts w:eastAsia="Batang"/>
          </w:rPr>
          <w:t>2.X4</w:t>
        </w:r>
        <w:r w:rsidRPr="00AA5DA2">
          <w:rPr>
            <w:rFonts w:eastAsia="Batang"/>
          </w:rPr>
          <w:tab/>
          <w:t>Composite Available Capacity Group</w:t>
        </w:r>
        <w:bookmarkEnd w:id="460"/>
      </w:ins>
    </w:p>
    <w:p w:rsidR="009C1896" w:rsidRPr="00AA5DA2" w:rsidRDefault="009C1896" w:rsidP="009C1896">
      <w:pPr>
        <w:rPr>
          <w:ins w:id="462" w:author="Huawei" w:date="2019-08-15T10:54:00Z"/>
        </w:rPr>
      </w:pPr>
      <w:ins w:id="463" w:author="Huawei" w:date="2019-08-15T10:54:00Z">
        <w:r w:rsidRPr="00AA5DA2">
          <w:t xml:space="preserve">The </w:t>
        </w:r>
        <w:r w:rsidRPr="00AA5DA2">
          <w:rPr>
            <w:i/>
            <w:iCs/>
          </w:rPr>
          <w:t>Composite Available Capacity Group</w:t>
        </w:r>
        <w:r w:rsidRPr="00AA5DA2">
          <w:t xml:space="preserve"> IE indicates the overall available resourc</w:t>
        </w:r>
        <w:r>
          <w:t>e level in the cell in Downlink,</w:t>
        </w:r>
        <w:r w:rsidRPr="00AA5DA2">
          <w:t xml:space="preserve"> Uplink</w:t>
        </w:r>
        <w:r>
          <w:t xml:space="preserve"> and </w:t>
        </w:r>
        <w:r>
          <w:rPr>
            <w:lang w:eastAsia="zh-CN"/>
          </w:rPr>
          <w:t>supplementary Uplink</w:t>
        </w:r>
        <w:r w:rsidRPr="00AA5DA2">
          <w:t>.</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9C1896" w:rsidRPr="00AA5DA2" w:rsidTr="000A2D3D">
        <w:trPr>
          <w:ins w:id="464" w:author="Huawei" w:date="2019-08-15T10:54:00Z"/>
        </w:trPr>
        <w:tc>
          <w:tcPr>
            <w:tcW w:w="2628" w:type="dxa"/>
          </w:tcPr>
          <w:p w:rsidR="009C1896" w:rsidRPr="00AA5DA2" w:rsidRDefault="009C1896" w:rsidP="000A2D3D">
            <w:pPr>
              <w:pStyle w:val="TAH"/>
              <w:rPr>
                <w:ins w:id="465" w:author="Huawei" w:date="2019-08-15T10:54:00Z"/>
                <w:lang w:eastAsia="ja-JP"/>
              </w:rPr>
            </w:pPr>
            <w:ins w:id="466" w:author="Huawei" w:date="2019-08-15T10:54:00Z">
              <w:r w:rsidRPr="00AA5DA2">
                <w:rPr>
                  <w:lang w:eastAsia="ja-JP"/>
                </w:rPr>
                <w:t>IE/Group Name</w:t>
              </w:r>
            </w:ins>
          </w:p>
        </w:tc>
        <w:tc>
          <w:tcPr>
            <w:tcW w:w="1080" w:type="dxa"/>
          </w:tcPr>
          <w:p w:rsidR="009C1896" w:rsidRPr="00AA5DA2" w:rsidRDefault="009C1896" w:rsidP="000A2D3D">
            <w:pPr>
              <w:pStyle w:val="TAH"/>
              <w:rPr>
                <w:ins w:id="467" w:author="Huawei" w:date="2019-08-15T10:54:00Z"/>
                <w:lang w:eastAsia="ja-JP"/>
              </w:rPr>
            </w:pPr>
            <w:ins w:id="468" w:author="Huawei" w:date="2019-08-15T10:54:00Z">
              <w:r w:rsidRPr="00AA5DA2">
                <w:rPr>
                  <w:lang w:eastAsia="ja-JP"/>
                </w:rPr>
                <w:t>Presence</w:t>
              </w:r>
            </w:ins>
          </w:p>
        </w:tc>
        <w:tc>
          <w:tcPr>
            <w:tcW w:w="900" w:type="dxa"/>
          </w:tcPr>
          <w:p w:rsidR="009C1896" w:rsidRPr="00AA5DA2" w:rsidRDefault="009C1896" w:rsidP="000A2D3D">
            <w:pPr>
              <w:pStyle w:val="TAH"/>
              <w:rPr>
                <w:ins w:id="469" w:author="Huawei" w:date="2019-08-15T10:54:00Z"/>
                <w:lang w:eastAsia="ja-JP"/>
              </w:rPr>
            </w:pPr>
            <w:ins w:id="470" w:author="Huawei" w:date="2019-08-15T10:54:00Z">
              <w:r w:rsidRPr="00AA5DA2">
                <w:rPr>
                  <w:lang w:eastAsia="ja-JP"/>
                </w:rPr>
                <w:t>Range</w:t>
              </w:r>
            </w:ins>
          </w:p>
        </w:tc>
        <w:tc>
          <w:tcPr>
            <w:tcW w:w="1260" w:type="dxa"/>
          </w:tcPr>
          <w:p w:rsidR="009C1896" w:rsidRPr="00AA5DA2" w:rsidRDefault="009C1896" w:rsidP="000A2D3D">
            <w:pPr>
              <w:pStyle w:val="TAH"/>
              <w:rPr>
                <w:ins w:id="471" w:author="Huawei" w:date="2019-08-15T10:54:00Z"/>
                <w:lang w:eastAsia="ja-JP"/>
              </w:rPr>
            </w:pPr>
            <w:ins w:id="472" w:author="Huawei" w:date="2019-08-15T10:54:00Z">
              <w:r w:rsidRPr="00AA5DA2">
                <w:rPr>
                  <w:lang w:eastAsia="ja-JP"/>
                </w:rPr>
                <w:t>IE type and reference</w:t>
              </w:r>
            </w:ins>
          </w:p>
        </w:tc>
        <w:tc>
          <w:tcPr>
            <w:tcW w:w="2160" w:type="dxa"/>
          </w:tcPr>
          <w:p w:rsidR="009C1896" w:rsidRPr="00AA5DA2" w:rsidRDefault="009C1896" w:rsidP="000A2D3D">
            <w:pPr>
              <w:pStyle w:val="TAH"/>
              <w:rPr>
                <w:ins w:id="473" w:author="Huawei" w:date="2019-08-15T10:54:00Z"/>
                <w:lang w:eastAsia="ja-JP"/>
              </w:rPr>
            </w:pPr>
            <w:ins w:id="474" w:author="Huawei" w:date="2019-08-15T10:54:00Z">
              <w:r w:rsidRPr="00AA5DA2">
                <w:rPr>
                  <w:lang w:eastAsia="ja-JP"/>
                </w:rPr>
                <w:t>Semantics description</w:t>
              </w:r>
            </w:ins>
          </w:p>
        </w:tc>
        <w:tc>
          <w:tcPr>
            <w:tcW w:w="1080" w:type="dxa"/>
          </w:tcPr>
          <w:p w:rsidR="009C1896" w:rsidRPr="00AA5DA2" w:rsidRDefault="009C1896" w:rsidP="000A2D3D">
            <w:pPr>
              <w:pStyle w:val="TAH"/>
              <w:rPr>
                <w:ins w:id="475" w:author="Huawei" w:date="2019-08-15T10:54:00Z"/>
                <w:lang w:eastAsia="ja-JP"/>
              </w:rPr>
            </w:pPr>
            <w:ins w:id="476" w:author="Huawei" w:date="2019-08-15T10:54:00Z">
              <w:r w:rsidRPr="00AA5DA2">
                <w:rPr>
                  <w:lang w:eastAsia="ja-JP"/>
                </w:rPr>
                <w:t>Criticality</w:t>
              </w:r>
            </w:ins>
          </w:p>
        </w:tc>
        <w:tc>
          <w:tcPr>
            <w:tcW w:w="1080" w:type="dxa"/>
          </w:tcPr>
          <w:p w:rsidR="009C1896" w:rsidRPr="00AA5DA2" w:rsidRDefault="009C1896" w:rsidP="000A2D3D">
            <w:pPr>
              <w:pStyle w:val="TAH"/>
              <w:rPr>
                <w:ins w:id="477" w:author="Huawei" w:date="2019-08-15T10:54:00Z"/>
                <w:lang w:eastAsia="ja-JP"/>
              </w:rPr>
            </w:pPr>
            <w:ins w:id="478" w:author="Huawei" w:date="2019-08-15T10:54:00Z">
              <w:r w:rsidRPr="00AA5DA2">
                <w:rPr>
                  <w:lang w:eastAsia="ja-JP"/>
                </w:rPr>
                <w:t>Assigned Criticality</w:t>
              </w:r>
            </w:ins>
          </w:p>
        </w:tc>
      </w:tr>
      <w:tr w:rsidR="009C1896" w:rsidRPr="00AA5DA2" w:rsidTr="000A2D3D">
        <w:trPr>
          <w:ins w:id="479" w:author="Huawei" w:date="2019-08-15T10:54:00Z"/>
        </w:trPr>
        <w:tc>
          <w:tcPr>
            <w:tcW w:w="2628" w:type="dxa"/>
          </w:tcPr>
          <w:p w:rsidR="009C1896" w:rsidRPr="00AA5DA2" w:rsidRDefault="009C1896" w:rsidP="000A2D3D">
            <w:pPr>
              <w:pStyle w:val="TAL"/>
              <w:rPr>
                <w:ins w:id="480" w:author="Huawei" w:date="2019-08-15T10:54:00Z"/>
                <w:lang w:eastAsia="ja-JP"/>
              </w:rPr>
            </w:pPr>
            <w:ins w:id="481" w:author="Huawei" w:date="2019-08-15T10:54:00Z">
              <w:r w:rsidRPr="00AA5DA2">
                <w:rPr>
                  <w:lang w:eastAsia="ja-JP"/>
                </w:rPr>
                <w:t>Composite Available Capacity Downlink</w:t>
              </w:r>
            </w:ins>
          </w:p>
        </w:tc>
        <w:tc>
          <w:tcPr>
            <w:tcW w:w="1080" w:type="dxa"/>
          </w:tcPr>
          <w:p w:rsidR="009C1896" w:rsidRPr="00AA5DA2" w:rsidRDefault="009C1896" w:rsidP="000A2D3D">
            <w:pPr>
              <w:pStyle w:val="TAL"/>
              <w:rPr>
                <w:ins w:id="482" w:author="Huawei" w:date="2019-08-15T10:54:00Z"/>
                <w:lang w:eastAsia="ja-JP"/>
              </w:rPr>
            </w:pPr>
            <w:ins w:id="483" w:author="Huawei" w:date="2019-08-15T10:54:00Z">
              <w:r w:rsidRPr="00AA5DA2">
                <w:rPr>
                  <w:lang w:eastAsia="ja-JP"/>
                </w:rPr>
                <w:t>M</w:t>
              </w:r>
            </w:ins>
          </w:p>
        </w:tc>
        <w:tc>
          <w:tcPr>
            <w:tcW w:w="900" w:type="dxa"/>
          </w:tcPr>
          <w:p w:rsidR="009C1896" w:rsidRPr="00AA5DA2" w:rsidRDefault="009C1896" w:rsidP="000A2D3D">
            <w:pPr>
              <w:pStyle w:val="TAL"/>
              <w:rPr>
                <w:ins w:id="484" w:author="Huawei" w:date="2019-08-15T10:54:00Z"/>
                <w:lang w:eastAsia="ja-JP"/>
              </w:rPr>
            </w:pPr>
          </w:p>
        </w:tc>
        <w:tc>
          <w:tcPr>
            <w:tcW w:w="1260" w:type="dxa"/>
          </w:tcPr>
          <w:p w:rsidR="009C1896" w:rsidRPr="00AA5DA2" w:rsidRDefault="009C1896" w:rsidP="000A2D3D">
            <w:pPr>
              <w:pStyle w:val="TAL"/>
              <w:rPr>
                <w:ins w:id="485" w:author="Huawei" w:date="2019-08-15T10:54:00Z"/>
                <w:lang w:eastAsia="ja-JP"/>
              </w:rPr>
            </w:pPr>
            <w:ins w:id="486" w:author="Huawei" w:date="2019-08-15T10:54:00Z">
              <w:r>
                <w:rPr>
                  <w:rFonts w:cs="Arial"/>
                  <w:szCs w:val="18"/>
                  <w:lang w:eastAsia="ja-JP"/>
                </w:rPr>
                <w:t>FFS</w:t>
              </w:r>
            </w:ins>
          </w:p>
        </w:tc>
        <w:tc>
          <w:tcPr>
            <w:tcW w:w="2160" w:type="dxa"/>
          </w:tcPr>
          <w:p w:rsidR="009C1896" w:rsidRPr="00AA5DA2" w:rsidRDefault="009C1896" w:rsidP="000A2D3D">
            <w:pPr>
              <w:pStyle w:val="TAL"/>
              <w:rPr>
                <w:ins w:id="487" w:author="Huawei" w:date="2019-08-15T10:54:00Z"/>
                <w:rFonts w:cs="Arial"/>
                <w:szCs w:val="18"/>
                <w:lang w:eastAsia="ja-JP"/>
              </w:rPr>
            </w:pPr>
            <w:ins w:id="488" w:author="Huawei" w:date="2019-08-15T10:54:00Z">
              <w:r w:rsidRPr="00AA5DA2">
                <w:rPr>
                  <w:rFonts w:cs="Arial"/>
                  <w:szCs w:val="18"/>
                  <w:lang w:eastAsia="ja-JP"/>
                </w:rPr>
                <w:t xml:space="preserve">For the Downlink </w:t>
              </w:r>
            </w:ins>
          </w:p>
        </w:tc>
        <w:tc>
          <w:tcPr>
            <w:tcW w:w="1080" w:type="dxa"/>
          </w:tcPr>
          <w:p w:rsidR="009C1896" w:rsidRPr="00AA5DA2" w:rsidRDefault="009C1896" w:rsidP="000A2D3D">
            <w:pPr>
              <w:pStyle w:val="TAC"/>
              <w:rPr>
                <w:ins w:id="489" w:author="Huawei" w:date="2019-08-15T10:54:00Z"/>
                <w:lang w:eastAsia="ja-JP"/>
              </w:rPr>
            </w:pPr>
            <w:ins w:id="490" w:author="Huawei" w:date="2019-08-15T10:54:00Z">
              <w:r w:rsidRPr="00AA5DA2">
                <w:rPr>
                  <w:lang w:eastAsia="ja-JP"/>
                </w:rPr>
                <w:t>-</w:t>
              </w:r>
            </w:ins>
          </w:p>
        </w:tc>
        <w:tc>
          <w:tcPr>
            <w:tcW w:w="1080" w:type="dxa"/>
          </w:tcPr>
          <w:p w:rsidR="009C1896" w:rsidRPr="00AA5DA2" w:rsidRDefault="009C1896" w:rsidP="000A2D3D">
            <w:pPr>
              <w:pStyle w:val="TAC"/>
              <w:rPr>
                <w:ins w:id="491" w:author="Huawei" w:date="2019-08-15T10:54:00Z"/>
                <w:lang w:eastAsia="ja-JP"/>
              </w:rPr>
            </w:pPr>
            <w:ins w:id="492" w:author="Huawei" w:date="2019-08-15T10:54:00Z">
              <w:r w:rsidRPr="00AA5DA2">
                <w:rPr>
                  <w:lang w:eastAsia="ja-JP"/>
                </w:rPr>
                <w:t>-</w:t>
              </w:r>
            </w:ins>
          </w:p>
        </w:tc>
      </w:tr>
      <w:tr w:rsidR="009C1896" w:rsidRPr="00AA5DA2" w:rsidTr="000A2D3D">
        <w:trPr>
          <w:ins w:id="493" w:author="Huawei" w:date="2019-08-15T10:54:00Z"/>
        </w:trPr>
        <w:tc>
          <w:tcPr>
            <w:tcW w:w="2628" w:type="dxa"/>
          </w:tcPr>
          <w:p w:rsidR="009C1896" w:rsidRPr="00AA5DA2" w:rsidRDefault="009C1896" w:rsidP="000A2D3D">
            <w:pPr>
              <w:pStyle w:val="TAL"/>
              <w:rPr>
                <w:ins w:id="494" w:author="Huawei" w:date="2019-08-15T10:54:00Z"/>
                <w:lang w:eastAsia="ja-JP"/>
              </w:rPr>
            </w:pPr>
            <w:ins w:id="495" w:author="Huawei" w:date="2019-08-15T10:54:00Z">
              <w:r w:rsidRPr="00AA5DA2">
                <w:rPr>
                  <w:lang w:eastAsia="ja-JP"/>
                </w:rPr>
                <w:t>Composite Available Capacity Uplink</w:t>
              </w:r>
            </w:ins>
          </w:p>
        </w:tc>
        <w:tc>
          <w:tcPr>
            <w:tcW w:w="1080" w:type="dxa"/>
          </w:tcPr>
          <w:p w:rsidR="009C1896" w:rsidRPr="00AA5DA2" w:rsidRDefault="009C1896" w:rsidP="000A2D3D">
            <w:pPr>
              <w:pStyle w:val="TAL"/>
              <w:rPr>
                <w:ins w:id="496" w:author="Huawei" w:date="2019-08-15T10:54:00Z"/>
                <w:lang w:eastAsia="ja-JP"/>
              </w:rPr>
            </w:pPr>
            <w:ins w:id="497" w:author="Huawei" w:date="2019-08-15T10:54:00Z">
              <w:r w:rsidRPr="00AA5DA2">
                <w:rPr>
                  <w:lang w:eastAsia="ja-JP"/>
                </w:rPr>
                <w:t>M</w:t>
              </w:r>
            </w:ins>
          </w:p>
        </w:tc>
        <w:tc>
          <w:tcPr>
            <w:tcW w:w="900" w:type="dxa"/>
          </w:tcPr>
          <w:p w:rsidR="009C1896" w:rsidRPr="00AA5DA2" w:rsidRDefault="009C1896" w:rsidP="000A2D3D">
            <w:pPr>
              <w:pStyle w:val="TAL"/>
              <w:rPr>
                <w:ins w:id="498" w:author="Huawei" w:date="2019-08-15T10:54:00Z"/>
                <w:lang w:eastAsia="ja-JP"/>
              </w:rPr>
            </w:pPr>
          </w:p>
        </w:tc>
        <w:tc>
          <w:tcPr>
            <w:tcW w:w="1260" w:type="dxa"/>
          </w:tcPr>
          <w:p w:rsidR="009C1896" w:rsidRPr="00AA5DA2" w:rsidRDefault="009C1896" w:rsidP="000A2D3D">
            <w:pPr>
              <w:pStyle w:val="TAL"/>
              <w:rPr>
                <w:ins w:id="499" w:author="Huawei" w:date="2019-08-15T10:54:00Z"/>
                <w:rFonts w:cs="Arial"/>
                <w:szCs w:val="18"/>
                <w:lang w:eastAsia="ja-JP"/>
              </w:rPr>
            </w:pPr>
            <w:ins w:id="500" w:author="Huawei" w:date="2019-08-15T10:54:00Z">
              <w:r>
                <w:rPr>
                  <w:rFonts w:cs="Arial"/>
                  <w:szCs w:val="18"/>
                  <w:lang w:eastAsia="ja-JP"/>
                </w:rPr>
                <w:t>FFS</w:t>
              </w:r>
            </w:ins>
          </w:p>
        </w:tc>
        <w:tc>
          <w:tcPr>
            <w:tcW w:w="2160" w:type="dxa"/>
          </w:tcPr>
          <w:p w:rsidR="009C1896" w:rsidRPr="00AA5DA2" w:rsidRDefault="009C1896" w:rsidP="000A2D3D">
            <w:pPr>
              <w:pStyle w:val="TAL"/>
              <w:rPr>
                <w:ins w:id="501" w:author="Huawei" w:date="2019-08-15T10:54:00Z"/>
                <w:rFonts w:cs="Arial"/>
                <w:szCs w:val="18"/>
                <w:lang w:eastAsia="ja-JP"/>
              </w:rPr>
            </w:pPr>
            <w:ins w:id="502" w:author="Huawei" w:date="2019-08-15T10:54:00Z">
              <w:r w:rsidRPr="00AA5DA2">
                <w:rPr>
                  <w:rFonts w:cs="Arial"/>
                  <w:szCs w:val="18"/>
                  <w:lang w:eastAsia="ja-JP"/>
                </w:rPr>
                <w:t xml:space="preserve">For the Uplink </w:t>
              </w:r>
            </w:ins>
          </w:p>
        </w:tc>
        <w:tc>
          <w:tcPr>
            <w:tcW w:w="1080" w:type="dxa"/>
          </w:tcPr>
          <w:p w:rsidR="009C1896" w:rsidRPr="00AA5DA2" w:rsidRDefault="009C1896" w:rsidP="000A2D3D">
            <w:pPr>
              <w:pStyle w:val="TAC"/>
              <w:rPr>
                <w:ins w:id="503" w:author="Huawei" w:date="2019-08-15T10:54:00Z"/>
                <w:lang w:eastAsia="ja-JP"/>
              </w:rPr>
            </w:pPr>
            <w:ins w:id="504" w:author="Huawei" w:date="2019-08-15T10:54:00Z">
              <w:r w:rsidRPr="00AA5DA2">
                <w:rPr>
                  <w:lang w:eastAsia="ja-JP"/>
                </w:rPr>
                <w:t>-</w:t>
              </w:r>
            </w:ins>
          </w:p>
        </w:tc>
        <w:tc>
          <w:tcPr>
            <w:tcW w:w="1080" w:type="dxa"/>
          </w:tcPr>
          <w:p w:rsidR="009C1896" w:rsidRPr="00AA5DA2" w:rsidRDefault="009C1896" w:rsidP="000A2D3D">
            <w:pPr>
              <w:pStyle w:val="TAC"/>
              <w:rPr>
                <w:ins w:id="505" w:author="Huawei" w:date="2019-08-15T10:54:00Z"/>
                <w:lang w:eastAsia="ja-JP"/>
              </w:rPr>
            </w:pPr>
            <w:ins w:id="506" w:author="Huawei" w:date="2019-08-15T10:54:00Z">
              <w:r w:rsidRPr="00AA5DA2">
                <w:rPr>
                  <w:lang w:eastAsia="ja-JP"/>
                </w:rPr>
                <w:t>-</w:t>
              </w:r>
            </w:ins>
          </w:p>
        </w:tc>
      </w:tr>
      <w:tr w:rsidR="009C1896" w:rsidRPr="00AA5DA2" w:rsidTr="000A2D3D">
        <w:trPr>
          <w:ins w:id="507" w:author="Huawei" w:date="2019-08-15T10:54:00Z"/>
        </w:trPr>
        <w:tc>
          <w:tcPr>
            <w:tcW w:w="2628" w:type="dxa"/>
          </w:tcPr>
          <w:p w:rsidR="009C1896" w:rsidRPr="00AA5DA2" w:rsidRDefault="009C1896" w:rsidP="000A2D3D">
            <w:pPr>
              <w:pStyle w:val="TAL"/>
              <w:rPr>
                <w:ins w:id="508" w:author="Huawei" w:date="2019-08-15T10:54:00Z"/>
                <w:lang w:eastAsia="ja-JP"/>
              </w:rPr>
            </w:pPr>
            <w:ins w:id="509" w:author="Huawei" w:date="2019-08-15T10:54:00Z">
              <w:r w:rsidRPr="00AA5DA2">
                <w:rPr>
                  <w:lang w:eastAsia="ja-JP"/>
                </w:rPr>
                <w:t xml:space="preserve">Composite Available Capacity </w:t>
              </w:r>
              <w:r>
                <w:rPr>
                  <w:lang w:eastAsia="zh-CN"/>
                </w:rPr>
                <w:t xml:space="preserve">supplementary </w:t>
              </w:r>
              <w:r w:rsidRPr="00AA5DA2">
                <w:rPr>
                  <w:lang w:eastAsia="ja-JP"/>
                </w:rPr>
                <w:t>Uplink</w:t>
              </w:r>
            </w:ins>
          </w:p>
        </w:tc>
        <w:tc>
          <w:tcPr>
            <w:tcW w:w="1080" w:type="dxa"/>
          </w:tcPr>
          <w:p w:rsidR="009C1896" w:rsidRPr="00AA5DA2" w:rsidRDefault="009C1896" w:rsidP="000A2D3D">
            <w:pPr>
              <w:pStyle w:val="TAL"/>
              <w:rPr>
                <w:ins w:id="510" w:author="Huawei" w:date="2019-08-15T10:54:00Z"/>
                <w:lang w:eastAsia="ja-JP"/>
              </w:rPr>
            </w:pPr>
            <w:ins w:id="511" w:author="Huawei" w:date="2019-08-15T10:54:00Z">
              <w:r w:rsidRPr="00AA5DA2">
                <w:rPr>
                  <w:lang w:eastAsia="ja-JP"/>
                </w:rPr>
                <w:t>M</w:t>
              </w:r>
            </w:ins>
          </w:p>
        </w:tc>
        <w:tc>
          <w:tcPr>
            <w:tcW w:w="900" w:type="dxa"/>
          </w:tcPr>
          <w:p w:rsidR="009C1896" w:rsidRPr="00AA5DA2" w:rsidRDefault="009C1896" w:rsidP="000A2D3D">
            <w:pPr>
              <w:pStyle w:val="TAL"/>
              <w:rPr>
                <w:ins w:id="512" w:author="Huawei" w:date="2019-08-15T10:54:00Z"/>
                <w:lang w:eastAsia="ja-JP"/>
              </w:rPr>
            </w:pPr>
          </w:p>
        </w:tc>
        <w:tc>
          <w:tcPr>
            <w:tcW w:w="1260" w:type="dxa"/>
          </w:tcPr>
          <w:p w:rsidR="009C1896" w:rsidRPr="00AA5DA2" w:rsidRDefault="009C1896" w:rsidP="000A2D3D">
            <w:pPr>
              <w:pStyle w:val="TAL"/>
              <w:rPr>
                <w:ins w:id="513" w:author="Huawei" w:date="2019-08-15T10:54:00Z"/>
                <w:rFonts w:cs="Arial"/>
                <w:szCs w:val="18"/>
                <w:lang w:eastAsia="ja-JP"/>
              </w:rPr>
            </w:pPr>
            <w:ins w:id="514" w:author="Huawei" w:date="2019-08-15T10:54:00Z">
              <w:r>
                <w:rPr>
                  <w:rFonts w:cs="Arial"/>
                  <w:szCs w:val="18"/>
                  <w:lang w:eastAsia="ja-JP"/>
                </w:rPr>
                <w:t>FFS</w:t>
              </w:r>
            </w:ins>
          </w:p>
        </w:tc>
        <w:tc>
          <w:tcPr>
            <w:tcW w:w="2160" w:type="dxa"/>
          </w:tcPr>
          <w:p w:rsidR="009C1896" w:rsidRPr="00AA5DA2" w:rsidRDefault="009C1896" w:rsidP="000A2D3D">
            <w:pPr>
              <w:pStyle w:val="TAL"/>
              <w:rPr>
                <w:ins w:id="515" w:author="Huawei" w:date="2019-08-15T10:54:00Z"/>
                <w:rFonts w:cs="Arial"/>
                <w:szCs w:val="18"/>
                <w:lang w:eastAsia="ja-JP"/>
              </w:rPr>
            </w:pPr>
            <w:ins w:id="516" w:author="Huawei" w:date="2019-08-15T10:54:00Z">
              <w:r w:rsidRPr="00AA5DA2">
                <w:rPr>
                  <w:rFonts w:cs="Arial"/>
                  <w:szCs w:val="18"/>
                  <w:lang w:eastAsia="ja-JP"/>
                </w:rPr>
                <w:t xml:space="preserve">For the </w:t>
              </w:r>
              <w:r>
                <w:rPr>
                  <w:lang w:eastAsia="zh-CN"/>
                </w:rPr>
                <w:t xml:space="preserve">supplementary  </w:t>
              </w:r>
              <w:r w:rsidRPr="00AA5DA2">
                <w:rPr>
                  <w:rFonts w:cs="Arial"/>
                  <w:szCs w:val="18"/>
                  <w:lang w:eastAsia="ja-JP"/>
                </w:rPr>
                <w:t xml:space="preserve">Uplink </w:t>
              </w:r>
            </w:ins>
          </w:p>
        </w:tc>
        <w:tc>
          <w:tcPr>
            <w:tcW w:w="1080" w:type="dxa"/>
          </w:tcPr>
          <w:p w:rsidR="009C1896" w:rsidRPr="00AA5DA2" w:rsidRDefault="009C1896" w:rsidP="000A2D3D">
            <w:pPr>
              <w:pStyle w:val="TAC"/>
              <w:rPr>
                <w:ins w:id="517" w:author="Huawei" w:date="2019-08-15T10:54:00Z"/>
                <w:lang w:eastAsia="ja-JP"/>
              </w:rPr>
            </w:pPr>
            <w:ins w:id="518" w:author="Huawei" w:date="2019-08-15T10:54:00Z">
              <w:r w:rsidRPr="00AA5DA2">
                <w:rPr>
                  <w:lang w:eastAsia="ja-JP"/>
                </w:rPr>
                <w:t>-</w:t>
              </w:r>
            </w:ins>
          </w:p>
        </w:tc>
        <w:tc>
          <w:tcPr>
            <w:tcW w:w="1080" w:type="dxa"/>
          </w:tcPr>
          <w:p w:rsidR="009C1896" w:rsidRPr="00AA5DA2" w:rsidRDefault="009C1896" w:rsidP="000A2D3D">
            <w:pPr>
              <w:pStyle w:val="TAC"/>
              <w:rPr>
                <w:ins w:id="519" w:author="Huawei" w:date="2019-08-15T10:54:00Z"/>
                <w:lang w:eastAsia="ja-JP"/>
              </w:rPr>
            </w:pPr>
            <w:ins w:id="520" w:author="Huawei" w:date="2019-08-15T10:54:00Z">
              <w:r w:rsidRPr="00AA5DA2">
                <w:rPr>
                  <w:lang w:eastAsia="ja-JP"/>
                </w:rPr>
                <w:t>-</w:t>
              </w:r>
            </w:ins>
          </w:p>
        </w:tc>
      </w:tr>
    </w:tbl>
    <w:p w:rsidR="009C1896" w:rsidRDefault="009C1896">
      <w:pPr>
        <w:rPr>
          <w:noProof/>
        </w:rPr>
      </w:pPr>
    </w:p>
    <w:p w:rsidR="009C1896" w:rsidRDefault="009C1896">
      <w:pPr>
        <w:rPr>
          <w:noProof/>
        </w:rPr>
      </w:pPr>
    </w:p>
    <w:p w:rsidR="009C1896" w:rsidRDefault="009C1896" w:rsidP="009C189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9C1896" w:rsidRDefault="009C1896">
      <w:pPr>
        <w:rPr>
          <w:noProof/>
        </w:rPr>
      </w:pPr>
    </w:p>
    <w:p w:rsidR="001E41F3" w:rsidRDefault="001E41F3" w:rsidP="00F732B8">
      <w:pPr>
        <w:keepNext/>
        <w:keepLines/>
        <w:spacing w:before="120"/>
        <w:ind w:left="1418" w:hanging="1418"/>
        <w:outlineLvl w:val="3"/>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83E" w:rsidRDefault="00BB783E">
      <w:r>
        <w:separator/>
      </w:r>
    </w:p>
  </w:endnote>
  <w:endnote w:type="continuationSeparator" w:id="0">
    <w:p w:rsidR="00BB783E" w:rsidRDefault="00BB7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83E" w:rsidRDefault="00BB783E">
      <w:r>
        <w:separator/>
      </w:r>
    </w:p>
  </w:footnote>
  <w:footnote w:type="continuationSeparator" w:id="0">
    <w:p w:rsidR="00BB783E" w:rsidRDefault="00BB7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D3D" w:rsidRDefault="000A2D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D3D" w:rsidRDefault="000A2D3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D3D" w:rsidRDefault="000A2D3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366"/>
    <w:rsid w:val="000A2D3D"/>
    <w:rsid w:val="000A571C"/>
    <w:rsid w:val="000A6394"/>
    <w:rsid w:val="000B7FED"/>
    <w:rsid w:val="000C038A"/>
    <w:rsid w:val="000C6598"/>
    <w:rsid w:val="00111AA5"/>
    <w:rsid w:val="00126886"/>
    <w:rsid w:val="00145D43"/>
    <w:rsid w:val="00185C1C"/>
    <w:rsid w:val="00192C46"/>
    <w:rsid w:val="001A08B3"/>
    <w:rsid w:val="001A0B8B"/>
    <w:rsid w:val="001A7B60"/>
    <w:rsid w:val="001B52F0"/>
    <w:rsid w:val="001B7A65"/>
    <w:rsid w:val="001E41F3"/>
    <w:rsid w:val="0026004D"/>
    <w:rsid w:val="002640DD"/>
    <w:rsid w:val="00270557"/>
    <w:rsid w:val="00275D12"/>
    <w:rsid w:val="00284FEB"/>
    <w:rsid w:val="002860C4"/>
    <w:rsid w:val="002B5741"/>
    <w:rsid w:val="00305409"/>
    <w:rsid w:val="003609EF"/>
    <w:rsid w:val="0036231A"/>
    <w:rsid w:val="00374DD4"/>
    <w:rsid w:val="00396E23"/>
    <w:rsid w:val="003B0D92"/>
    <w:rsid w:val="003E1330"/>
    <w:rsid w:val="003E1A36"/>
    <w:rsid w:val="0040790F"/>
    <w:rsid w:val="00410371"/>
    <w:rsid w:val="004242F1"/>
    <w:rsid w:val="004B75B7"/>
    <w:rsid w:val="0051580D"/>
    <w:rsid w:val="0053002F"/>
    <w:rsid w:val="00547111"/>
    <w:rsid w:val="00592D74"/>
    <w:rsid w:val="005E2C44"/>
    <w:rsid w:val="005F1FC2"/>
    <w:rsid w:val="00621188"/>
    <w:rsid w:val="006257ED"/>
    <w:rsid w:val="00695808"/>
    <w:rsid w:val="006B46FB"/>
    <w:rsid w:val="006E21FB"/>
    <w:rsid w:val="006F6DA7"/>
    <w:rsid w:val="00763887"/>
    <w:rsid w:val="0076596C"/>
    <w:rsid w:val="00792342"/>
    <w:rsid w:val="007977A8"/>
    <w:rsid w:val="007B512A"/>
    <w:rsid w:val="007C2097"/>
    <w:rsid w:val="007D6A07"/>
    <w:rsid w:val="007F7259"/>
    <w:rsid w:val="008040A8"/>
    <w:rsid w:val="008279FA"/>
    <w:rsid w:val="0084192D"/>
    <w:rsid w:val="008626E7"/>
    <w:rsid w:val="00870EE7"/>
    <w:rsid w:val="008863B9"/>
    <w:rsid w:val="008A45A6"/>
    <w:rsid w:val="008F29D5"/>
    <w:rsid w:val="008F686C"/>
    <w:rsid w:val="009148DE"/>
    <w:rsid w:val="00941E30"/>
    <w:rsid w:val="009706B5"/>
    <w:rsid w:val="009777D9"/>
    <w:rsid w:val="00984592"/>
    <w:rsid w:val="00991B88"/>
    <w:rsid w:val="009A486E"/>
    <w:rsid w:val="009A5753"/>
    <w:rsid w:val="009A579D"/>
    <w:rsid w:val="009C1896"/>
    <w:rsid w:val="009E3297"/>
    <w:rsid w:val="009F734F"/>
    <w:rsid w:val="00A0068C"/>
    <w:rsid w:val="00A238FC"/>
    <w:rsid w:val="00A246B6"/>
    <w:rsid w:val="00A47E70"/>
    <w:rsid w:val="00A50CF0"/>
    <w:rsid w:val="00A7671C"/>
    <w:rsid w:val="00AA2CBC"/>
    <w:rsid w:val="00AC5820"/>
    <w:rsid w:val="00AD1CD8"/>
    <w:rsid w:val="00B258BB"/>
    <w:rsid w:val="00B67B97"/>
    <w:rsid w:val="00B82694"/>
    <w:rsid w:val="00B968C8"/>
    <w:rsid w:val="00BA3EC5"/>
    <w:rsid w:val="00BA51D9"/>
    <w:rsid w:val="00BB5DFC"/>
    <w:rsid w:val="00BB783E"/>
    <w:rsid w:val="00BD279D"/>
    <w:rsid w:val="00BD6BB8"/>
    <w:rsid w:val="00C226A3"/>
    <w:rsid w:val="00C560CD"/>
    <w:rsid w:val="00C66BA2"/>
    <w:rsid w:val="00C95985"/>
    <w:rsid w:val="00CC5026"/>
    <w:rsid w:val="00CC68D0"/>
    <w:rsid w:val="00D03F9A"/>
    <w:rsid w:val="00D06D51"/>
    <w:rsid w:val="00D24991"/>
    <w:rsid w:val="00D50255"/>
    <w:rsid w:val="00D66520"/>
    <w:rsid w:val="00DD1CA7"/>
    <w:rsid w:val="00DE34CF"/>
    <w:rsid w:val="00E13F3D"/>
    <w:rsid w:val="00E34898"/>
    <w:rsid w:val="00E52923"/>
    <w:rsid w:val="00EB09B7"/>
    <w:rsid w:val="00EE7D7C"/>
    <w:rsid w:val="00F0500A"/>
    <w:rsid w:val="00F24391"/>
    <w:rsid w:val="00F25D98"/>
    <w:rsid w:val="00F300FB"/>
    <w:rsid w:val="00F6379E"/>
    <w:rsid w:val="00F732B8"/>
    <w:rsid w:val="00F8334F"/>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0068C"/>
    <w:rPr>
      <w:rFonts w:ascii="Arial" w:hAnsi="Arial"/>
      <w:b/>
      <w:lang w:val="en-GB" w:eastAsia="en-US"/>
    </w:rPr>
  </w:style>
  <w:style w:type="character" w:customStyle="1" w:styleId="TFZchn">
    <w:name w:val="TF Zchn"/>
    <w:link w:val="TF"/>
    <w:rsid w:val="00A0068C"/>
    <w:rPr>
      <w:rFonts w:ascii="Arial" w:hAnsi="Arial"/>
      <w:b/>
      <w:lang w:val="en-GB" w:eastAsia="en-US"/>
    </w:rPr>
  </w:style>
  <w:style w:type="character" w:customStyle="1" w:styleId="TALChar">
    <w:name w:val="TAL Char"/>
    <w:link w:val="TAL"/>
    <w:rsid w:val="009C1896"/>
    <w:rPr>
      <w:rFonts w:ascii="Arial" w:hAnsi="Arial"/>
      <w:sz w:val="18"/>
      <w:lang w:val="en-GB" w:eastAsia="en-US"/>
    </w:rPr>
  </w:style>
  <w:style w:type="character" w:customStyle="1" w:styleId="TAHChar">
    <w:name w:val="TAH Char"/>
    <w:link w:val="TAH"/>
    <w:rsid w:val="009C1896"/>
    <w:rPr>
      <w:rFonts w:ascii="Arial" w:hAnsi="Arial"/>
      <w:b/>
      <w:sz w:val="18"/>
      <w:lang w:val="en-GB" w:eastAsia="en-US"/>
    </w:rPr>
  </w:style>
  <w:style w:type="character" w:customStyle="1" w:styleId="TACChar">
    <w:name w:val="TAC Char"/>
    <w:link w:val="TAC"/>
    <w:rsid w:val="009C1896"/>
    <w:rPr>
      <w:rFonts w:ascii="Arial" w:hAnsi="Arial"/>
      <w:sz w:val="18"/>
      <w:lang w:val="en-GB" w:eastAsia="en-US"/>
    </w:rPr>
  </w:style>
  <w:style w:type="paragraph" w:customStyle="1" w:styleId="TALLeft1cm">
    <w:name w:val="TAL + Left:  1 cm"/>
    <w:basedOn w:val="TAL"/>
    <w:rsid w:val="009C1896"/>
    <w:pPr>
      <w:overflowPunct w:val="0"/>
      <w:autoSpaceDE w:val="0"/>
      <w:autoSpaceDN w:val="0"/>
      <w:adjustRightInd w:val="0"/>
      <w:ind w:left="567"/>
      <w:textAlignment w:val="baseline"/>
    </w:pPr>
    <w:rPr>
      <w:rFonts w:eastAsiaTheme="minorEastAsia"/>
      <w:lang w:val="x-none" w:eastAsia="en-GB"/>
    </w:rPr>
  </w:style>
  <w:style w:type="character" w:customStyle="1" w:styleId="B1Char">
    <w:name w:val="B1 Char"/>
    <w:link w:val="B1"/>
    <w:rsid w:val="009C18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81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2D9E2-0DF1-42CB-B454-8A3B67DDA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1251</Words>
  <Characters>8236</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2019-08-15T10:31:00Z</dcterms:created>
  <dcterms:modified xsi:type="dcterms:W3CDTF">2019-08-16T13:41:00Z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(3)oRW6Hxtsm6RyhbRFrFZX0mCnsJdl8RFuwujBXIaQ5CPioJ22aHF7aqyLzFsW1mYKGpVhh2TT
g8Po6tgKUpjRcHTaB94ScYX+Lcw3rfzh5lDquC4Opeor6zVZfn9YOavVHR7svFRFml6l4Vcw
7h8wAiyKG00VseFKm2G5sf/BZqnd+TtC6O/U+q+pjdvbyCp+uHnBGc7cjLhy1YKKYtJ7Bnnu
YjNLRjylE0GTgGXhvY</vt:lpwstr>
  </property>
  <property fmtid="{D5CDD505-2E9C-101B-9397-08002B2CF9AE}" pid="22" name="_2015_ms_pID_7253431">
    <vt:lpwstr>M6h9ZICRy2BURP4vZMJ3hYxnIkQU1Ymn5Qz6OnDtL1EnBBYeRyiL6k
UPe36OAM9jcJL9tjAk4ALYN42LLPKD5DsfntphloGyrX9SdJ6kvv/DHRyZJce22SgNMhfeGv
CVqIvKA1502pupKiSzkPYwhn4mGYjEBXrijITYDg5tmmYN9pSpU+605r1kbPtdOsY+oM+TPM
92ti56q14qLgc0NbhuHV1iWpvhlk9Tpyw5bA</vt:lpwstr>
  </property>
  <property fmtid="{D5CDD505-2E9C-101B-9397-08002B2CF9AE}" pid="23" name="_2015_ms_pID_7253432">
    <vt:lpwstr>7tDufzReORMqAFJmJMMbZQE=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ies>
</file>